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2A72A00D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bookmarkStart w:id="1" w:name="_GoBack"/>
      <w:bookmarkEnd w:id="1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B87909">
        <w:rPr>
          <w:rFonts w:cs="Arial"/>
          <w:sz w:val="24"/>
        </w:rPr>
        <w:t>6</w:t>
      </w:r>
      <w:r w:rsidR="00DF0B9F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 w:rsidR="00693FA2" w:rsidRPr="00693FA2">
        <w:rPr>
          <w:rFonts w:cs="Arial"/>
          <w:iCs/>
          <w:sz w:val="24"/>
        </w:rPr>
        <w:t xml:space="preserve">R4-2011832          </w:t>
      </w:r>
    </w:p>
    <w:p w14:paraId="225BCA78" w14:textId="64C4A69A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693FA2">
        <w:rPr>
          <w:rFonts w:cs="Arial"/>
          <w:sz w:val="24"/>
        </w:rPr>
        <w:t>August 17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–</w:t>
      </w:r>
      <w:r w:rsidR="00A4460C">
        <w:rPr>
          <w:rFonts w:cs="Arial"/>
          <w:sz w:val="24"/>
        </w:rPr>
        <w:t xml:space="preserve"> </w:t>
      </w:r>
      <w:r w:rsidR="00693FA2">
        <w:rPr>
          <w:rFonts w:cs="Arial"/>
          <w:sz w:val="24"/>
        </w:rPr>
        <w:t>28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97129A2" w14:textId="77777777" w:rsidR="00E67CBA" w:rsidRDefault="003B61A8" w:rsidP="003B61A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7CBA" w:rsidRPr="00E67CBA">
        <w:rPr>
          <w:rFonts w:ascii="Arial" w:hAnsi="Arial" w:cs="Arial"/>
        </w:rPr>
        <w:t>WF on adding B24 for M1/M2 and NB1/NB2</w:t>
      </w:r>
    </w:p>
    <w:p w14:paraId="72798C4E" w14:textId="0E7AEF83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E06B41">
        <w:rPr>
          <w:rFonts w:ascii="Arial" w:hAnsi="Arial" w:cs="Arial"/>
          <w:bCs/>
          <w:lang w:val="en-US"/>
        </w:rPr>
        <w:t>14.7</w:t>
      </w:r>
    </w:p>
    <w:p w14:paraId="3C088A4A" w14:textId="104C7E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3970FDF9" w:rsidR="00155B44" w:rsidRDefault="0062745C" w:rsidP="00155B44">
      <w:pPr>
        <w:pStyle w:val="BodyText"/>
      </w:pPr>
      <w:r>
        <w:t xml:space="preserve">At </w:t>
      </w:r>
      <w:r w:rsidR="00293C2F">
        <w:t>RAN4#9</w:t>
      </w:r>
      <w:r w:rsidR="00A02330">
        <w:t>6</w:t>
      </w:r>
      <w:r w:rsidR="001345A7">
        <w:t xml:space="preserve">-E meeting a way-forward for </w:t>
      </w:r>
      <w:r w:rsidR="00A02330" w:rsidRPr="00A02330">
        <w:t>adding B24 for M1/M2 and NB1/NB2</w:t>
      </w:r>
      <w:r w:rsidR="001345A7">
        <w:t>was created</w:t>
      </w:r>
      <w:r w:rsidR="00811C66">
        <w:t xml:space="preserve"> based on the discussion [1].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4347E455" w:rsidR="003B61A8" w:rsidRDefault="00293C2F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6A35EB29" w14:textId="42448863" w:rsidR="004B372C" w:rsidRDefault="00B04852" w:rsidP="00B04852">
      <w:pPr>
        <w:pStyle w:val="Heading2"/>
        <w:numPr>
          <w:ilvl w:val="1"/>
          <w:numId w:val="5"/>
        </w:numPr>
      </w:pPr>
      <w:r>
        <w:t xml:space="preserve">new </w:t>
      </w:r>
      <w:r w:rsidR="00444E98">
        <w:t xml:space="preserve">FCC requirement </w:t>
      </w:r>
      <w:r>
        <w:t>for A-MPR simulation</w:t>
      </w:r>
    </w:p>
    <w:p w14:paraId="46035C6D" w14:textId="0BAFE503" w:rsidR="00B04852" w:rsidRDefault="00B04852" w:rsidP="00B04852">
      <w:pPr>
        <w:pStyle w:val="ListParagraph"/>
        <w:ind w:left="720" w:firstLineChars="0" w:firstLine="0"/>
      </w:pPr>
      <w:r>
        <w:t xml:space="preserve">The </w:t>
      </w:r>
      <w:r w:rsidR="00CC147E" w:rsidRPr="00CC147E">
        <w:t>align</w:t>
      </w:r>
      <w:r w:rsidR="00CC147E">
        <w:t>ment</w:t>
      </w:r>
      <w:r w:rsidR="00CC147E" w:rsidRPr="00CC147E">
        <w:t xml:space="preserve"> with new WID (modification of B24) for setting the new requirements</w:t>
      </w:r>
      <w:r w:rsidR="00CC147E">
        <w:t xml:space="preserve">, the new requirements are </w:t>
      </w:r>
      <w:r w:rsidR="0062434F">
        <w:t>summarized</w:t>
      </w:r>
      <w:r w:rsidR="00AE4EE4">
        <w:t xml:space="preserve"> </w:t>
      </w:r>
      <w:r w:rsidR="009013BD">
        <w:t xml:space="preserve">in Table 1 </w:t>
      </w:r>
      <w:r w:rsidR="00AE4EE4">
        <w:t>below:</w:t>
      </w:r>
    </w:p>
    <w:p w14:paraId="1FE40EC0" w14:textId="77777777" w:rsidR="0062434F" w:rsidRPr="00505539" w:rsidRDefault="0062434F" w:rsidP="0062434F">
      <w:pPr>
        <w:pStyle w:val="TH"/>
        <w:ind w:firstLine="400"/>
      </w:pPr>
      <w:r w:rsidRPr="00505539">
        <w:t>Table 1: Additional requirement</w:t>
      </w:r>
      <w:r>
        <w:t xml:space="preserve"> 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4"/>
        <w:gridCol w:w="1006"/>
        <w:gridCol w:w="1014"/>
        <w:gridCol w:w="1377"/>
        <w:gridCol w:w="2147"/>
        <w:gridCol w:w="174"/>
        <w:tblGridChange w:id="2">
          <w:tblGrid>
            <w:gridCol w:w="1794"/>
            <w:gridCol w:w="54"/>
            <w:gridCol w:w="952"/>
            <w:gridCol w:w="1014"/>
            <w:gridCol w:w="99"/>
            <w:gridCol w:w="1278"/>
            <w:gridCol w:w="99"/>
            <w:gridCol w:w="2048"/>
            <w:gridCol w:w="174"/>
          </w:tblGrid>
        </w:tblGridChange>
      </w:tblGrid>
      <w:tr w:rsidR="0062434F" w:rsidRPr="00505539" w14:paraId="38704AA5" w14:textId="77777777" w:rsidTr="00D62D28">
        <w:trPr>
          <w:gridAfter w:val="1"/>
          <w:wAfter w:w="188" w:type="dxa"/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0B16AC3A" w14:textId="77777777" w:rsidR="0062434F" w:rsidRPr="00505539" w:rsidRDefault="0062434F" w:rsidP="00D62D28">
            <w:pPr>
              <w:pStyle w:val="TAH"/>
              <w:rPr>
                <w:rFonts w:cs="Arial"/>
              </w:rPr>
            </w:pPr>
            <w:r w:rsidRPr="00505539">
              <w:rPr>
                <w:rFonts w:cs="Arial"/>
              </w:rPr>
              <w:t>Frequency band</w:t>
            </w:r>
          </w:p>
          <w:p w14:paraId="7FD9E3B1" w14:textId="77777777" w:rsidR="0062434F" w:rsidRPr="00505539" w:rsidRDefault="0062434F" w:rsidP="00D62D28">
            <w:pPr>
              <w:pStyle w:val="TAH"/>
              <w:rPr>
                <w:rFonts w:cs="Arial"/>
              </w:rPr>
            </w:pPr>
            <w:r w:rsidRPr="00505539">
              <w:rPr>
                <w:rFonts w:cs="Arial"/>
              </w:rPr>
              <w:t>(MHz)</w:t>
            </w:r>
          </w:p>
        </w:tc>
        <w:tc>
          <w:tcPr>
            <w:tcW w:w="2065" w:type="dxa"/>
            <w:gridSpan w:val="2"/>
          </w:tcPr>
          <w:p w14:paraId="6500E719" w14:textId="77777777" w:rsidR="0062434F" w:rsidRPr="00505539" w:rsidRDefault="0062434F" w:rsidP="00D62D28">
            <w:pPr>
              <w:pStyle w:val="TAH"/>
              <w:rPr>
                <w:rFonts w:eastAsia="SimSun" w:cs="Arial"/>
              </w:rPr>
            </w:pPr>
            <w:r w:rsidRPr="00505539">
              <w:rPr>
                <w:rFonts w:cs="Arial"/>
              </w:rPr>
              <w:t>Channel bandwidth / Spectrum emission limit (dBm)</w:t>
            </w:r>
          </w:p>
        </w:tc>
        <w:tc>
          <w:tcPr>
            <w:tcW w:w="1377" w:type="dxa"/>
            <w:vMerge w:val="restart"/>
          </w:tcPr>
          <w:p w14:paraId="6EAE9633" w14:textId="77777777" w:rsidR="0062434F" w:rsidRPr="00505539" w:rsidRDefault="0062434F" w:rsidP="00D62D28">
            <w:pPr>
              <w:pStyle w:val="TAH"/>
              <w:rPr>
                <w:rFonts w:cs="Arial"/>
              </w:rPr>
            </w:pPr>
            <w:r w:rsidRPr="00505539">
              <w:rPr>
                <w:rFonts w:cs="Arial"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3AC526DA" w14:textId="77777777" w:rsidR="0062434F" w:rsidRPr="00505539" w:rsidRDefault="0062434F" w:rsidP="00D62D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C35C20" w:rsidRPr="00505539" w14:paraId="68DB62D3" w14:textId="77777777" w:rsidTr="00EB415D">
        <w:trPr>
          <w:gridAfter w:val="1"/>
          <w:wAfter w:w="188" w:type="dxa"/>
          <w:cantSplit/>
          <w:trHeight w:val="435"/>
          <w:jc w:val="center"/>
        </w:trPr>
        <w:tc>
          <w:tcPr>
            <w:tcW w:w="1848" w:type="dxa"/>
            <w:vMerge/>
          </w:tcPr>
          <w:p w14:paraId="46EC606D" w14:textId="77777777" w:rsidR="00C35C20" w:rsidRPr="00505539" w:rsidRDefault="00C35C20" w:rsidP="00D62D28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</w:tcPr>
          <w:p w14:paraId="77678369" w14:textId="0B6C85C8" w:rsidR="00C35C20" w:rsidRPr="00505539" w:rsidRDefault="00C35C20" w:rsidP="00D62D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5MHz</w:t>
            </w:r>
          </w:p>
        </w:tc>
        <w:tc>
          <w:tcPr>
            <w:tcW w:w="1033" w:type="dxa"/>
          </w:tcPr>
          <w:p w14:paraId="1C45CC12" w14:textId="29CAA9B0" w:rsidR="00C35C20" w:rsidRPr="00505539" w:rsidRDefault="00C35C20" w:rsidP="00D62D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505539">
              <w:rPr>
                <w:rFonts w:cs="Arial"/>
              </w:rPr>
              <w:t>0MHz</w:t>
            </w:r>
          </w:p>
        </w:tc>
        <w:tc>
          <w:tcPr>
            <w:tcW w:w="1377" w:type="dxa"/>
            <w:vMerge/>
          </w:tcPr>
          <w:p w14:paraId="3CB27EB8" w14:textId="77777777" w:rsidR="00C35C20" w:rsidRPr="00505539" w:rsidRDefault="00C35C20" w:rsidP="00D62D28">
            <w:pPr>
              <w:pStyle w:val="TableTex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222" w:type="dxa"/>
            <w:vMerge/>
          </w:tcPr>
          <w:p w14:paraId="26B42AD1" w14:textId="77777777" w:rsidR="00C35C20" w:rsidRPr="00505539" w:rsidRDefault="00C35C20" w:rsidP="00D62D28">
            <w:pPr>
              <w:pStyle w:val="TableTex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62434F" w:rsidRPr="00505539" w14:paraId="2A081ADC" w14:textId="77777777" w:rsidTr="00D62D28">
        <w:trPr>
          <w:gridAfter w:val="1"/>
          <w:wAfter w:w="188" w:type="dxa"/>
          <w:jc w:val="center"/>
        </w:trPr>
        <w:tc>
          <w:tcPr>
            <w:tcW w:w="1848" w:type="dxa"/>
          </w:tcPr>
          <w:p w14:paraId="436B1CC2" w14:textId="77777777" w:rsidR="0062434F" w:rsidRPr="00505539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1541</w:t>
            </w:r>
            <w:r w:rsidRPr="00505539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1559</w:t>
            </w:r>
          </w:p>
        </w:tc>
        <w:tc>
          <w:tcPr>
            <w:tcW w:w="2065" w:type="dxa"/>
            <w:gridSpan w:val="2"/>
          </w:tcPr>
          <w:p w14:paraId="7F3B0BB9" w14:textId="77777777" w:rsidR="0062434F" w:rsidRPr="00505539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-102</w:t>
            </w:r>
          </w:p>
        </w:tc>
        <w:tc>
          <w:tcPr>
            <w:tcW w:w="1377" w:type="dxa"/>
          </w:tcPr>
          <w:p w14:paraId="173DC2D4" w14:textId="77777777" w:rsidR="0062434F" w:rsidRPr="00505539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50553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k</w:t>
            </w:r>
            <w:r w:rsidRPr="00505539">
              <w:rPr>
                <w:rFonts w:cs="Arial"/>
              </w:rPr>
              <w:t>Hz</w:t>
            </w:r>
          </w:p>
        </w:tc>
        <w:tc>
          <w:tcPr>
            <w:tcW w:w="2222" w:type="dxa"/>
            <w:vMerge w:val="restart"/>
          </w:tcPr>
          <w:p w14:paraId="3767F3FE" w14:textId="77777777" w:rsidR="0062434F" w:rsidRDefault="0062434F" w:rsidP="00D62D28">
            <w:pPr>
              <w:pStyle w:val="TAC"/>
              <w:rPr>
                <w:rFonts w:cs="Arial"/>
              </w:rPr>
            </w:pPr>
            <w:r w:rsidRPr="00633CD2">
              <w:rPr>
                <w:rFonts w:cs="Arial"/>
              </w:rPr>
              <w:t xml:space="preserve">EIRP of discrete emissions of less than 700 Hz bandwidth, averaged over any </w:t>
            </w:r>
            <w:proofErr w:type="gramStart"/>
            <w:r w:rsidRPr="00633CD2">
              <w:rPr>
                <w:rFonts w:cs="Arial"/>
              </w:rPr>
              <w:t>2 millisecond</w:t>
            </w:r>
            <w:proofErr w:type="gramEnd"/>
            <w:r w:rsidRPr="00633CD2">
              <w:rPr>
                <w:rFonts w:cs="Arial"/>
              </w:rPr>
              <w:t xml:space="preserve"> active transmission interval</w:t>
            </w:r>
          </w:p>
        </w:tc>
      </w:tr>
      <w:tr w:rsidR="0062434F" w:rsidRPr="00505539" w14:paraId="0B1519A5" w14:textId="77777777" w:rsidTr="00A24E89">
        <w:tblPrEx>
          <w:tblW w:w="751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" w:author="Sachin Chhibber" w:date="2020-08-26T15:35:00Z">
            <w:tblPrEx>
              <w:tblW w:w="75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" w:author="Sachin Chhibber" w:date="2020-08-26T15:35:00Z">
            <w:trPr>
              <w:jc w:val="center"/>
            </w:trPr>
          </w:trPrChange>
        </w:trPr>
        <w:tc>
          <w:tcPr>
            <w:tcW w:w="1848" w:type="dxa"/>
            <w:tcPrChange w:id="5" w:author="Sachin Chhibber" w:date="2020-08-26T15:35:00Z">
              <w:tcPr>
                <w:tcW w:w="1848" w:type="dxa"/>
                <w:gridSpan w:val="2"/>
              </w:tcPr>
            </w:tcPrChange>
          </w:tcPr>
          <w:p w14:paraId="13FB3D9F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1559</w:t>
            </w:r>
            <w:r w:rsidRPr="00505539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1608</w:t>
            </w:r>
          </w:p>
        </w:tc>
        <w:tc>
          <w:tcPr>
            <w:tcW w:w="2065" w:type="dxa"/>
            <w:gridSpan w:val="2"/>
            <w:tcPrChange w:id="6" w:author="Sachin Chhibber" w:date="2020-08-26T15:35:00Z">
              <w:tcPr>
                <w:tcW w:w="2065" w:type="dxa"/>
                <w:gridSpan w:val="3"/>
              </w:tcPr>
            </w:tcPrChange>
          </w:tcPr>
          <w:p w14:paraId="2877AC1E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1377" w:type="dxa"/>
            <w:tcPrChange w:id="7" w:author="Sachin Chhibber" w:date="2020-08-26T15:35:00Z">
              <w:tcPr>
                <w:tcW w:w="1377" w:type="dxa"/>
                <w:gridSpan w:val="2"/>
              </w:tcPr>
            </w:tcPrChange>
          </w:tcPr>
          <w:p w14:paraId="1212CCF3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700Hz</w:t>
            </w:r>
          </w:p>
        </w:tc>
        <w:tc>
          <w:tcPr>
            <w:tcW w:w="2222" w:type="dxa"/>
            <w:gridSpan w:val="2"/>
            <w:vMerge/>
            <w:tcPrChange w:id="8" w:author="Sachin Chhibber" w:date="2020-08-26T15:35:00Z">
              <w:tcPr>
                <w:tcW w:w="2222" w:type="dxa"/>
                <w:gridSpan w:val="2"/>
                <w:vMerge/>
              </w:tcPr>
            </w:tcPrChange>
          </w:tcPr>
          <w:p w14:paraId="764D35C7" w14:textId="77777777" w:rsidR="0062434F" w:rsidRDefault="0062434F" w:rsidP="00D62D28">
            <w:pPr>
              <w:pStyle w:val="TAC"/>
              <w:rPr>
                <w:rFonts w:cs="Arial"/>
              </w:rPr>
            </w:pPr>
          </w:p>
        </w:tc>
      </w:tr>
      <w:tr w:rsidR="0062434F" w:rsidRPr="00505539" w14:paraId="50E76B25" w14:textId="77777777" w:rsidTr="00A24E89">
        <w:tblPrEx>
          <w:tblW w:w="751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" w:author="Sachin Chhibber" w:date="2020-08-26T15:35:00Z">
            <w:tblPrEx>
              <w:tblW w:w="75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" w:author="Sachin Chhibber" w:date="2020-08-26T15:35:00Z">
            <w:trPr>
              <w:jc w:val="center"/>
            </w:trPr>
          </w:trPrChange>
        </w:trPr>
        <w:tc>
          <w:tcPr>
            <w:tcW w:w="1848" w:type="dxa"/>
            <w:tcPrChange w:id="11" w:author="Sachin Chhibber" w:date="2020-08-26T15:35:00Z">
              <w:tcPr>
                <w:tcW w:w="1848" w:type="dxa"/>
                <w:gridSpan w:val="2"/>
              </w:tcPr>
            </w:tcPrChange>
          </w:tcPr>
          <w:p w14:paraId="43857647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1608</w:t>
            </w:r>
            <w:r w:rsidRPr="00505539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1610</w:t>
            </w:r>
          </w:p>
        </w:tc>
        <w:tc>
          <w:tcPr>
            <w:tcW w:w="2065" w:type="dxa"/>
            <w:gridSpan w:val="2"/>
            <w:tcPrChange w:id="12" w:author="Sachin Chhibber" w:date="2020-08-26T15:35:00Z">
              <w:tcPr>
                <w:tcW w:w="2065" w:type="dxa"/>
                <w:gridSpan w:val="3"/>
              </w:tcPr>
            </w:tcPrChange>
          </w:tcPr>
          <w:p w14:paraId="7217697E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 +5/2 (f-1608)</w:t>
            </w:r>
          </w:p>
        </w:tc>
        <w:tc>
          <w:tcPr>
            <w:tcW w:w="1377" w:type="dxa"/>
            <w:tcPrChange w:id="13" w:author="Sachin Chhibber" w:date="2020-08-26T15:35:00Z">
              <w:tcPr>
                <w:tcW w:w="1377" w:type="dxa"/>
                <w:gridSpan w:val="2"/>
              </w:tcPr>
            </w:tcPrChange>
          </w:tcPr>
          <w:p w14:paraId="0736EF9A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700Hz</w:t>
            </w:r>
          </w:p>
        </w:tc>
        <w:tc>
          <w:tcPr>
            <w:tcW w:w="2222" w:type="dxa"/>
            <w:gridSpan w:val="2"/>
            <w:vMerge/>
            <w:tcPrChange w:id="14" w:author="Sachin Chhibber" w:date="2020-08-26T15:35:00Z">
              <w:tcPr>
                <w:tcW w:w="2222" w:type="dxa"/>
                <w:gridSpan w:val="2"/>
                <w:vMerge/>
              </w:tcPr>
            </w:tcPrChange>
          </w:tcPr>
          <w:p w14:paraId="61929EEA" w14:textId="77777777" w:rsidR="0062434F" w:rsidRDefault="0062434F" w:rsidP="00D62D28">
            <w:pPr>
              <w:pStyle w:val="TAC"/>
              <w:rPr>
                <w:rFonts w:cs="Arial"/>
              </w:rPr>
            </w:pPr>
          </w:p>
        </w:tc>
      </w:tr>
      <w:tr w:rsidR="0062434F" w:rsidRPr="00505539" w14:paraId="7394E635" w14:textId="77777777" w:rsidTr="00A24E89">
        <w:tblPrEx>
          <w:tblW w:w="751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" w:author="Sachin Chhibber" w:date="2020-08-26T15:35:00Z">
            <w:tblPrEx>
              <w:tblW w:w="75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" w:author="Sachin Chhibber" w:date="2020-08-26T15:35:00Z">
            <w:trPr>
              <w:jc w:val="center"/>
            </w:trPr>
          </w:trPrChange>
        </w:trPr>
        <w:tc>
          <w:tcPr>
            <w:tcW w:w="1848" w:type="dxa"/>
            <w:tcPrChange w:id="17" w:author="Sachin Chhibber" w:date="2020-08-26T15:35:00Z">
              <w:tcPr>
                <w:tcW w:w="1848" w:type="dxa"/>
                <w:gridSpan w:val="2"/>
              </w:tcPr>
            </w:tcPrChange>
          </w:tcPr>
          <w:p w14:paraId="5906591C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1610</w:t>
            </w:r>
            <w:r w:rsidRPr="00505539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1625</w:t>
            </w:r>
          </w:p>
        </w:tc>
        <w:tc>
          <w:tcPr>
            <w:tcW w:w="2065" w:type="dxa"/>
            <w:gridSpan w:val="2"/>
            <w:tcPrChange w:id="18" w:author="Sachin Chhibber" w:date="2020-08-26T15:35:00Z">
              <w:tcPr>
                <w:tcW w:w="2065" w:type="dxa"/>
                <w:gridSpan w:val="3"/>
              </w:tcPr>
            </w:tcPrChange>
          </w:tcPr>
          <w:p w14:paraId="63956BE0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-80+ 66/15 (f-1610)</w:t>
            </w:r>
          </w:p>
        </w:tc>
        <w:tc>
          <w:tcPr>
            <w:tcW w:w="1377" w:type="dxa"/>
            <w:tcPrChange w:id="19" w:author="Sachin Chhibber" w:date="2020-08-26T15:35:00Z">
              <w:tcPr>
                <w:tcW w:w="1377" w:type="dxa"/>
                <w:gridSpan w:val="2"/>
              </w:tcPr>
            </w:tcPrChange>
          </w:tcPr>
          <w:p w14:paraId="76584F02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700Hz</w:t>
            </w:r>
          </w:p>
        </w:tc>
        <w:tc>
          <w:tcPr>
            <w:tcW w:w="2222" w:type="dxa"/>
            <w:gridSpan w:val="2"/>
            <w:vMerge/>
            <w:tcPrChange w:id="20" w:author="Sachin Chhibber" w:date="2020-08-26T15:35:00Z">
              <w:tcPr>
                <w:tcW w:w="2222" w:type="dxa"/>
                <w:gridSpan w:val="2"/>
                <w:vMerge/>
              </w:tcPr>
            </w:tcPrChange>
          </w:tcPr>
          <w:p w14:paraId="34DBE960" w14:textId="77777777" w:rsidR="0062434F" w:rsidRDefault="0062434F" w:rsidP="00D62D28">
            <w:pPr>
              <w:pStyle w:val="TAC"/>
              <w:rPr>
                <w:rFonts w:cs="Arial"/>
              </w:rPr>
            </w:pPr>
          </w:p>
        </w:tc>
      </w:tr>
      <w:tr w:rsidR="0062434F" w:rsidRPr="00505539" w14:paraId="13E59E38" w14:textId="77777777" w:rsidTr="00A24E89">
        <w:tblPrEx>
          <w:tblW w:w="751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" w:author="Sachin Chhibber" w:date="2020-08-26T15:35:00Z">
            <w:tblPrEx>
              <w:tblW w:w="75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" w:author="Sachin Chhibber" w:date="2020-08-26T15:35:00Z">
            <w:trPr>
              <w:jc w:val="center"/>
            </w:trPr>
          </w:trPrChange>
        </w:trPr>
        <w:tc>
          <w:tcPr>
            <w:tcW w:w="1848" w:type="dxa"/>
            <w:tcPrChange w:id="23" w:author="Sachin Chhibber" w:date="2020-08-26T15:35:00Z">
              <w:tcPr>
                <w:tcW w:w="1848" w:type="dxa"/>
                <w:gridSpan w:val="2"/>
              </w:tcPr>
            </w:tcPrChange>
          </w:tcPr>
          <w:p w14:paraId="32507365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1541</w:t>
            </w:r>
            <w:r w:rsidRPr="00505539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1608</w:t>
            </w:r>
          </w:p>
        </w:tc>
        <w:tc>
          <w:tcPr>
            <w:tcW w:w="2065" w:type="dxa"/>
            <w:gridSpan w:val="2"/>
            <w:tcPrChange w:id="24" w:author="Sachin Chhibber" w:date="2020-08-26T15:35:00Z">
              <w:tcPr>
                <w:tcW w:w="2065" w:type="dxa"/>
                <w:gridSpan w:val="3"/>
              </w:tcPr>
            </w:tcPrChange>
          </w:tcPr>
          <w:p w14:paraId="5367B225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-75</w:t>
            </w:r>
          </w:p>
        </w:tc>
        <w:tc>
          <w:tcPr>
            <w:tcW w:w="1377" w:type="dxa"/>
            <w:tcPrChange w:id="25" w:author="Sachin Chhibber" w:date="2020-08-26T15:35:00Z">
              <w:tcPr>
                <w:tcW w:w="1377" w:type="dxa"/>
                <w:gridSpan w:val="2"/>
              </w:tcPr>
            </w:tcPrChange>
          </w:tcPr>
          <w:p w14:paraId="4C2A2815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222" w:type="dxa"/>
            <w:gridSpan w:val="2"/>
            <w:vMerge w:val="restart"/>
            <w:tcPrChange w:id="26" w:author="Sachin Chhibber" w:date="2020-08-26T15:35:00Z">
              <w:tcPr>
                <w:tcW w:w="2222" w:type="dxa"/>
                <w:gridSpan w:val="2"/>
                <w:vMerge w:val="restart"/>
              </w:tcPr>
            </w:tcPrChange>
          </w:tcPr>
          <w:p w14:paraId="08508406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EIRP and </w:t>
            </w:r>
            <w:r w:rsidRPr="00633CD2">
              <w:rPr>
                <w:rFonts w:cs="Arial"/>
              </w:rPr>
              <w:t xml:space="preserve">averaged over any </w:t>
            </w:r>
            <w:proofErr w:type="gramStart"/>
            <w:r w:rsidRPr="00633CD2">
              <w:rPr>
                <w:rFonts w:cs="Arial"/>
              </w:rPr>
              <w:t>2 millisecond</w:t>
            </w:r>
            <w:proofErr w:type="gramEnd"/>
            <w:r w:rsidRPr="00633CD2">
              <w:rPr>
                <w:rFonts w:cs="Arial"/>
              </w:rPr>
              <w:t xml:space="preserve"> active transmission interval</w:t>
            </w:r>
          </w:p>
        </w:tc>
      </w:tr>
      <w:tr w:rsidR="0062434F" w:rsidRPr="00505539" w14:paraId="29EC0FA4" w14:textId="77777777" w:rsidTr="00A24E89">
        <w:tblPrEx>
          <w:tblW w:w="751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" w:author="Sachin Chhibber" w:date="2020-08-26T15:35:00Z">
            <w:tblPrEx>
              <w:tblW w:w="75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" w:author="Sachin Chhibber" w:date="2020-08-26T15:35:00Z">
            <w:trPr>
              <w:jc w:val="center"/>
            </w:trPr>
          </w:trPrChange>
        </w:trPr>
        <w:tc>
          <w:tcPr>
            <w:tcW w:w="1848" w:type="dxa"/>
            <w:tcPrChange w:id="29" w:author="Sachin Chhibber" w:date="2020-08-26T15:35:00Z">
              <w:tcPr>
                <w:tcW w:w="1848" w:type="dxa"/>
                <w:gridSpan w:val="2"/>
              </w:tcPr>
            </w:tcPrChange>
          </w:tcPr>
          <w:p w14:paraId="6AF37B1F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1608</w:t>
            </w:r>
            <w:r w:rsidRPr="00505539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1610</w:t>
            </w:r>
          </w:p>
        </w:tc>
        <w:tc>
          <w:tcPr>
            <w:tcW w:w="2065" w:type="dxa"/>
            <w:gridSpan w:val="2"/>
            <w:tcPrChange w:id="30" w:author="Sachin Chhibber" w:date="2020-08-26T15:35:00Z">
              <w:tcPr>
                <w:tcW w:w="2065" w:type="dxa"/>
                <w:gridSpan w:val="3"/>
              </w:tcPr>
            </w:tcPrChange>
          </w:tcPr>
          <w:p w14:paraId="19C7379F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-75 + 5/2 (f-1608)</w:t>
            </w:r>
          </w:p>
        </w:tc>
        <w:tc>
          <w:tcPr>
            <w:tcW w:w="1377" w:type="dxa"/>
            <w:tcPrChange w:id="31" w:author="Sachin Chhibber" w:date="2020-08-26T15:35:00Z">
              <w:tcPr>
                <w:tcW w:w="1377" w:type="dxa"/>
                <w:gridSpan w:val="2"/>
              </w:tcPr>
            </w:tcPrChange>
          </w:tcPr>
          <w:p w14:paraId="0AAD7CD9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222" w:type="dxa"/>
            <w:gridSpan w:val="2"/>
            <w:vMerge/>
            <w:tcPrChange w:id="32" w:author="Sachin Chhibber" w:date="2020-08-26T15:35:00Z">
              <w:tcPr>
                <w:tcW w:w="2222" w:type="dxa"/>
                <w:gridSpan w:val="2"/>
                <w:vMerge/>
              </w:tcPr>
            </w:tcPrChange>
          </w:tcPr>
          <w:p w14:paraId="3C9B3925" w14:textId="77777777" w:rsidR="0062434F" w:rsidRDefault="0062434F" w:rsidP="00D62D28">
            <w:pPr>
              <w:pStyle w:val="TAC"/>
              <w:rPr>
                <w:rFonts w:cs="Arial"/>
              </w:rPr>
            </w:pPr>
          </w:p>
        </w:tc>
      </w:tr>
      <w:tr w:rsidR="0062434F" w:rsidRPr="00505539" w14:paraId="5B218358" w14:textId="77777777" w:rsidTr="00A24E89">
        <w:tblPrEx>
          <w:tblW w:w="751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" w:author="Sachin Chhibber" w:date="2020-08-26T15:35:00Z">
            <w:tblPrEx>
              <w:tblW w:w="75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4" w:author="Sachin Chhibber" w:date="2020-08-26T15:35:00Z">
            <w:trPr>
              <w:jc w:val="center"/>
            </w:trPr>
          </w:trPrChange>
        </w:trPr>
        <w:tc>
          <w:tcPr>
            <w:tcW w:w="1848" w:type="dxa"/>
            <w:tcPrChange w:id="35" w:author="Sachin Chhibber" w:date="2020-08-26T15:35:00Z">
              <w:tcPr>
                <w:tcW w:w="1848" w:type="dxa"/>
                <w:gridSpan w:val="2"/>
              </w:tcPr>
            </w:tcPrChange>
          </w:tcPr>
          <w:p w14:paraId="6020E031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1610</w:t>
            </w:r>
            <w:r w:rsidRPr="00505539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1627.5</w:t>
            </w:r>
          </w:p>
        </w:tc>
        <w:tc>
          <w:tcPr>
            <w:tcW w:w="2065" w:type="dxa"/>
            <w:gridSpan w:val="2"/>
            <w:tcPrChange w:id="36" w:author="Sachin Chhibber" w:date="2020-08-26T15:35:00Z">
              <w:tcPr>
                <w:tcW w:w="2065" w:type="dxa"/>
                <w:gridSpan w:val="3"/>
              </w:tcPr>
            </w:tcPrChange>
          </w:tcPr>
          <w:p w14:paraId="68459AEE" w14:textId="77777777" w:rsidR="0062434F" w:rsidDel="00FC5B38" w:rsidRDefault="0062434F" w:rsidP="00D62D28">
            <w:pPr>
              <w:pStyle w:val="TAC"/>
              <w:rPr>
                <w:del w:id="37" w:author="Sachin Chhibber" w:date="2020-08-25T14:14:00Z"/>
                <w:rFonts w:cs="Arial"/>
              </w:rPr>
            </w:pPr>
            <w:r>
              <w:rPr>
                <w:rFonts w:cs="Arial"/>
              </w:rPr>
              <w:t>-70+ 5</w:t>
            </w:r>
          </w:p>
          <w:p w14:paraId="51558236" w14:textId="77777777" w:rsidR="0062434F" w:rsidRDefault="0062434F" w:rsidP="00FC5B3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7/17.5 (f-1610)</w:t>
            </w:r>
          </w:p>
        </w:tc>
        <w:tc>
          <w:tcPr>
            <w:tcW w:w="1377" w:type="dxa"/>
            <w:tcPrChange w:id="38" w:author="Sachin Chhibber" w:date="2020-08-26T15:35:00Z">
              <w:tcPr>
                <w:tcW w:w="1377" w:type="dxa"/>
                <w:gridSpan w:val="2"/>
              </w:tcPr>
            </w:tcPrChange>
          </w:tcPr>
          <w:p w14:paraId="58714515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222" w:type="dxa"/>
            <w:gridSpan w:val="2"/>
            <w:vMerge/>
            <w:tcPrChange w:id="39" w:author="Sachin Chhibber" w:date="2020-08-26T15:35:00Z">
              <w:tcPr>
                <w:tcW w:w="2222" w:type="dxa"/>
                <w:gridSpan w:val="2"/>
                <w:vMerge/>
              </w:tcPr>
            </w:tcPrChange>
          </w:tcPr>
          <w:p w14:paraId="0C740CF3" w14:textId="77777777" w:rsidR="0062434F" w:rsidRDefault="0062434F" w:rsidP="00D62D28">
            <w:pPr>
              <w:pStyle w:val="TAC"/>
              <w:rPr>
                <w:rFonts w:cs="Arial"/>
              </w:rPr>
            </w:pPr>
          </w:p>
        </w:tc>
      </w:tr>
      <w:tr w:rsidR="0062434F" w:rsidRPr="00505539" w14:paraId="4612DCB4" w14:textId="77777777" w:rsidTr="00A24E89">
        <w:tblPrEx>
          <w:tblW w:w="751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" w:author="Sachin Chhibber" w:date="2020-08-26T15:35:00Z">
            <w:tblPrEx>
              <w:tblW w:w="75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1" w:author="Sachin Chhibber" w:date="2020-08-26T15:35:00Z">
            <w:trPr>
              <w:jc w:val="center"/>
            </w:trPr>
          </w:trPrChange>
        </w:trPr>
        <w:tc>
          <w:tcPr>
            <w:tcW w:w="1848" w:type="dxa"/>
            <w:tcPrChange w:id="42" w:author="Sachin Chhibber" w:date="2020-08-26T15:35:00Z">
              <w:tcPr>
                <w:tcW w:w="1848" w:type="dxa"/>
                <w:gridSpan w:val="2"/>
              </w:tcPr>
            </w:tcPrChange>
          </w:tcPr>
          <w:p w14:paraId="2FB8A23C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1638.5 </w:t>
            </w:r>
            <w:r w:rsidRPr="00505539">
              <w:rPr>
                <w:rFonts w:cs="Arial"/>
              </w:rPr>
              <w:t xml:space="preserve">≤f ≤ </w:t>
            </w:r>
            <w:r>
              <w:rPr>
                <w:rFonts w:cs="Arial"/>
              </w:rPr>
              <w:t>1645.5</w:t>
            </w:r>
          </w:p>
        </w:tc>
        <w:tc>
          <w:tcPr>
            <w:tcW w:w="2065" w:type="dxa"/>
            <w:gridSpan w:val="2"/>
            <w:tcPrChange w:id="43" w:author="Sachin Chhibber" w:date="2020-08-26T15:35:00Z">
              <w:tcPr>
                <w:tcW w:w="2065" w:type="dxa"/>
                <w:gridSpan w:val="3"/>
              </w:tcPr>
            </w:tcPrChange>
          </w:tcPr>
          <w:p w14:paraId="5934946A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-28</w:t>
            </w:r>
          </w:p>
        </w:tc>
        <w:tc>
          <w:tcPr>
            <w:tcW w:w="1377" w:type="dxa"/>
            <w:tcPrChange w:id="44" w:author="Sachin Chhibber" w:date="2020-08-26T15:35:00Z">
              <w:tcPr>
                <w:tcW w:w="1377" w:type="dxa"/>
                <w:gridSpan w:val="2"/>
              </w:tcPr>
            </w:tcPrChange>
          </w:tcPr>
          <w:p w14:paraId="512E7E53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4kHz</w:t>
            </w:r>
          </w:p>
        </w:tc>
        <w:tc>
          <w:tcPr>
            <w:tcW w:w="2222" w:type="dxa"/>
            <w:gridSpan w:val="2"/>
            <w:vMerge/>
            <w:tcPrChange w:id="45" w:author="Sachin Chhibber" w:date="2020-08-26T15:35:00Z">
              <w:tcPr>
                <w:tcW w:w="2222" w:type="dxa"/>
                <w:gridSpan w:val="2"/>
                <w:vMerge/>
              </w:tcPr>
            </w:tcPrChange>
          </w:tcPr>
          <w:p w14:paraId="7FB10B7E" w14:textId="77777777" w:rsidR="0062434F" w:rsidRDefault="0062434F" w:rsidP="00D62D28">
            <w:pPr>
              <w:pStyle w:val="TAC"/>
              <w:rPr>
                <w:rFonts w:cs="Arial"/>
              </w:rPr>
            </w:pPr>
          </w:p>
        </w:tc>
      </w:tr>
      <w:tr w:rsidR="0062434F" w:rsidRPr="00505539" w14:paraId="6C797D64" w14:textId="77777777" w:rsidTr="00A24E89">
        <w:tblPrEx>
          <w:tblW w:w="751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6" w:author="Sachin Chhibber" w:date="2020-08-26T15:35:00Z">
            <w:tblPrEx>
              <w:tblW w:w="75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7" w:author="Sachin Chhibber" w:date="2020-08-26T15:35:00Z">
            <w:trPr>
              <w:jc w:val="center"/>
            </w:trPr>
          </w:trPrChange>
        </w:trPr>
        <w:tc>
          <w:tcPr>
            <w:tcW w:w="1848" w:type="dxa"/>
            <w:tcPrChange w:id="48" w:author="Sachin Chhibber" w:date="2020-08-26T15:35:00Z">
              <w:tcPr>
                <w:tcW w:w="1848" w:type="dxa"/>
                <w:gridSpan w:val="2"/>
              </w:tcPr>
            </w:tcPrChange>
          </w:tcPr>
          <w:p w14:paraId="5CA9D003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1657.5 </w:t>
            </w:r>
            <w:r w:rsidRPr="00505539">
              <w:rPr>
                <w:rFonts w:cs="Arial"/>
              </w:rPr>
              <w:t xml:space="preserve">≤f ≤ </w:t>
            </w:r>
            <w:r>
              <w:rPr>
                <w:rFonts w:cs="Arial"/>
              </w:rPr>
              <w:t>1660.5</w:t>
            </w:r>
          </w:p>
        </w:tc>
        <w:tc>
          <w:tcPr>
            <w:tcW w:w="2065" w:type="dxa"/>
            <w:gridSpan w:val="2"/>
            <w:tcPrChange w:id="49" w:author="Sachin Chhibber" w:date="2020-08-26T15:35:00Z">
              <w:tcPr>
                <w:tcW w:w="2065" w:type="dxa"/>
                <w:gridSpan w:val="3"/>
              </w:tcPr>
            </w:tcPrChange>
          </w:tcPr>
          <w:p w14:paraId="799DEF22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-28</w:t>
            </w:r>
          </w:p>
        </w:tc>
        <w:tc>
          <w:tcPr>
            <w:tcW w:w="1377" w:type="dxa"/>
            <w:tcPrChange w:id="50" w:author="Sachin Chhibber" w:date="2020-08-26T15:35:00Z">
              <w:tcPr>
                <w:tcW w:w="1377" w:type="dxa"/>
                <w:gridSpan w:val="2"/>
              </w:tcPr>
            </w:tcPrChange>
          </w:tcPr>
          <w:p w14:paraId="3AEBE8B5" w14:textId="77777777" w:rsidR="0062434F" w:rsidRDefault="0062434F" w:rsidP="00D62D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4kHz</w:t>
            </w:r>
          </w:p>
        </w:tc>
        <w:tc>
          <w:tcPr>
            <w:tcW w:w="2222" w:type="dxa"/>
            <w:gridSpan w:val="2"/>
            <w:vMerge/>
            <w:tcPrChange w:id="51" w:author="Sachin Chhibber" w:date="2020-08-26T15:35:00Z">
              <w:tcPr>
                <w:tcW w:w="2222" w:type="dxa"/>
                <w:gridSpan w:val="2"/>
                <w:vMerge/>
              </w:tcPr>
            </w:tcPrChange>
          </w:tcPr>
          <w:p w14:paraId="074B3D40" w14:textId="77777777" w:rsidR="0062434F" w:rsidRDefault="0062434F" w:rsidP="00D62D28">
            <w:pPr>
              <w:pStyle w:val="TAC"/>
              <w:rPr>
                <w:rFonts w:cs="Arial"/>
              </w:rPr>
            </w:pPr>
          </w:p>
        </w:tc>
      </w:tr>
    </w:tbl>
    <w:p w14:paraId="0BCC4790" w14:textId="77777777" w:rsidR="0062434F" w:rsidRDefault="0062434F">
      <w:pPr>
        <w:ind w:left="188"/>
        <w:rPr>
          <w:b/>
          <w:i/>
        </w:rPr>
        <w:pPrChange w:id="52" w:author="Sachin Chhibber" w:date="2020-08-26T15:35:00Z">
          <w:pPr/>
        </w:pPrChange>
      </w:pPr>
    </w:p>
    <w:p w14:paraId="569F5BE7" w14:textId="303B2981" w:rsidR="0062434F" w:rsidRDefault="00E114A4">
      <w:pPr>
        <w:pStyle w:val="Heading2"/>
        <w:numPr>
          <w:ilvl w:val="1"/>
          <w:numId w:val="5"/>
        </w:numPr>
        <w:ind w:left="1076"/>
        <w:pPrChange w:id="53" w:author="Sachin Chhibber" w:date="2020-08-26T15:35:00Z">
          <w:pPr>
            <w:pStyle w:val="Heading2"/>
            <w:numPr>
              <w:ilvl w:val="1"/>
              <w:numId w:val="5"/>
            </w:numPr>
            <w:ind w:left="888" w:hanging="528"/>
          </w:pPr>
        </w:pPrChange>
      </w:pPr>
      <w:r>
        <w:t xml:space="preserve">CAT-M1/M2 </w:t>
      </w:r>
      <w:r w:rsidR="0062434F">
        <w:t>A-MPR simulation assumptions</w:t>
      </w:r>
    </w:p>
    <w:p w14:paraId="72EB705F" w14:textId="0DB95374" w:rsidR="005E36A8" w:rsidRPr="00462549" w:rsidDel="00A24E89" w:rsidRDefault="005E36A8">
      <w:pPr>
        <w:pStyle w:val="ListParagraph"/>
        <w:numPr>
          <w:ilvl w:val="1"/>
          <w:numId w:val="17"/>
        </w:numPr>
        <w:ind w:firstLineChars="0"/>
        <w:rPr>
          <w:moveFrom w:id="54" w:author="Sachin Chhibber" w:date="2020-08-26T15:35:00Z"/>
          <w:lang w:val="en-US"/>
        </w:rPr>
        <w:pPrChange w:id="55" w:author="Sachin Chhibber" w:date="2020-08-26T15:36:00Z">
          <w:pPr>
            <w:pStyle w:val="ListParagraph"/>
            <w:numPr>
              <w:numId w:val="18"/>
            </w:numPr>
            <w:ind w:left="1440" w:firstLineChars="0" w:hanging="360"/>
          </w:pPr>
        </w:pPrChange>
      </w:pPr>
      <w:moveFromRangeStart w:id="56" w:author="Sachin Chhibber" w:date="2020-08-26T15:35:00Z" w:name="move49348556"/>
      <w:moveFrom w:id="57" w:author="Sachin Chhibber" w:date="2020-08-26T15:35:00Z">
        <w:r w:rsidRPr="00462549" w:rsidDel="00A24E89">
          <w:rPr>
            <w:lang w:val="en-US"/>
          </w:rPr>
          <w:t>P</w:t>
        </w:r>
        <w:r w:rsidRPr="00462549" w:rsidDel="00462549">
          <w:rPr>
            <w:lang w:val="en-US"/>
          </w:rPr>
          <w:t>A</w:t>
        </w:r>
        <w:r w:rsidRPr="00462549" w:rsidDel="00A24E89">
          <w:rPr>
            <w:lang w:val="en-US"/>
          </w:rPr>
          <w:t xml:space="preserve"> calibrated in the same way MPR/A-MPR derived for CAT-M1/M2 device together with other parameter </w:t>
        </w:r>
        <w:r w:rsidRPr="005E36A8" w:rsidDel="00A24E89">
          <w:t>setting</w:t>
        </w:r>
        <w:r w:rsidRPr="00462549" w:rsidDel="00A24E89">
          <w:rPr>
            <w:lang w:val="en-US"/>
          </w:rPr>
          <w:t>:</w:t>
        </w:r>
      </w:moveFrom>
    </w:p>
    <w:p w14:paraId="4D42E4D9" w14:textId="74ED490E" w:rsidR="005E36A8" w:rsidRPr="00B01B0F" w:rsidDel="00A24E89" w:rsidRDefault="005E36A8">
      <w:pPr>
        <w:numPr>
          <w:ilvl w:val="1"/>
          <w:numId w:val="17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moveFrom w:id="58" w:author="Sachin Chhibber" w:date="2020-08-26T15:35:00Z"/>
          <w:lang w:val="en-US"/>
        </w:rPr>
        <w:pPrChange w:id="59" w:author="Sachin Chhibber" w:date="2020-08-26T15:36:00Z">
          <w:pPr>
            <w:numPr>
              <w:ilvl w:val="2"/>
              <w:numId w:val="17"/>
            </w:numPr>
            <w:tabs>
              <w:tab w:val="left" w:pos="720"/>
              <w:tab w:val="num" w:pos="2160"/>
            </w:tabs>
            <w:overflowPunct w:val="0"/>
            <w:autoSpaceDE w:val="0"/>
            <w:autoSpaceDN w:val="0"/>
            <w:adjustRightInd w:val="0"/>
            <w:ind w:left="2160" w:hanging="360"/>
            <w:textAlignment w:val="baseline"/>
          </w:pPr>
        </w:pPrChange>
      </w:pPr>
      <w:moveFrom w:id="60" w:author="Sachin Chhibber" w:date="2020-08-26T15:35:00Z">
        <w:r w:rsidRPr="00B01B0F" w:rsidDel="00A24E89">
          <w:rPr>
            <w:lang w:val="en-US"/>
          </w:rPr>
          <w:t xml:space="preserve">Counter-IM3 : 60 dB, </w:t>
        </w:r>
      </w:moveFrom>
    </w:p>
    <w:p w14:paraId="1A5227E2" w14:textId="1FF94004" w:rsidR="005E36A8" w:rsidRPr="00B01B0F" w:rsidDel="00A24E89" w:rsidRDefault="005E36A8">
      <w:pPr>
        <w:numPr>
          <w:ilvl w:val="1"/>
          <w:numId w:val="17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moveFrom w:id="61" w:author="Sachin Chhibber" w:date="2020-08-26T15:35:00Z"/>
          <w:lang w:val="en-US"/>
        </w:rPr>
        <w:pPrChange w:id="62" w:author="Sachin Chhibber" w:date="2020-08-26T15:36:00Z">
          <w:pPr>
            <w:numPr>
              <w:ilvl w:val="2"/>
              <w:numId w:val="17"/>
            </w:numPr>
            <w:tabs>
              <w:tab w:val="left" w:pos="720"/>
              <w:tab w:val="num" w:pos="2160"/>
            </w:tabs>
            <w:overflowPunct w:val="0"/>
            <w:autoSpaceDE w:val="0"/>
            <w:autoSpaceDN w:val="0"/>
            <w:adjustRightInd w:val="0"/>
            <w:ind w:left="2160" w:hanging="360"/>
            <w:textAlignment w:val="baseline"/>
          </w:pPr>
        </w:pPrChange>
      </w:pPr>
      <w:moveFrom w:id="63" w:author="Sachin Chhibber" w:date="2020-08-26T15:35:00Z">
        <w:r w:rsidRPr="00B01B0F" w:rsidDel="00A24E89">
          <w:rPr>
            <w:lang w:val="en-US"/>
          </w:rPr>
          <w:t xml:space="preserve">IQ image : -25 dB </w:t>
        </w:r>
      </w:moveFrom>
    </w:p>
    <w:p w14:paraId="5CD0D4C7" w14:textId="298BBC4D" w:rsidR="005E36A8" w:rsidRPr="00B01B0F" w:rsidDel="00A24E89" w:rsidRDefault="005E36A8">
      <w:pPr>
        <w:numPr>
          <w:ilvl w:val="1"/>
          <w:numId w:val="17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moveFrom w:id="64" w:author="Sachin Chhibber" w:date="2020-08-26T15:35:00Z"/>
          <w:lang w:val="en-US"/>
        </w:rPr>
        <w:pPrChange w:id="65" w:author="Sachin Chhibber" w:date="2020-08-26T15:36:00Z">
          <w:pPr>
            <w:numPr>
              <w:ilvl w:val="2"/>
              <w:numId w:val="17"/>
            </w:numPr>
            <w:tabs>
              <w:tab w:val="left" w:pos="720"/>
              <w:tab w:val="num" w:pos="2160"/>
            </w:tabs>
            <w:overflowPunct w:val="0"/>
            <w:autoSpaceDE w:val="0"/>
            <w:autoSpaceDN w:val="0"/>
            <w:adjustRightInd w:val="0"/>
            <w:ind w:left="2160" w:hanging="360"/>
            <w:textAlignment w:val="baseline"/>
          </w:pPr>
        </w:pPrChange>
      </w:pPr>
      <w:moveFrom w:id="66" w:author="Sachin Chhibber" w:date="2020-08-26T15:35:00Z">
        <w:r w:rsidRPr="00B01B0F" w:rsidDel="00A24E89">
          <w:rPr>
            <w:lang w:val="en-US"/>
          </w:rPr>
          <w:t>LO leakage of -25 dBc</w:t>
        </w:r>
        <w:r w:rsidDel="00A24E89">
          <w:rPr>
            <w:lang w:val="en-US"/>
          </w:rPr>
          <w:t xml:space="preserve"> for &gt; 1GHz band and -28 dBc for  &lt;= 1 GHz band</w:t>
        </w:r>
      </w:moveFrom>
    </w:p>
    <w:moveFromRangeEnd w:id="56"/>
    <w:p w14:paraId="18F8734C" w14:textId="2CFFC28F" w:rsidR="0062434F" w:rsidRDefault="002C2B49">
      <w:pPr>
        <w:pStyle w:val="ListParagraph"/>
        <w:numPr>
          <w:ilvl w:val="1"/>
          <w:numId w:val="17"/>
        </w:numPr>
        <w:ind w:firstLineChars="0"/>
        <w:rPr>
          <w:lang w:val="en-US"/>
        </w:rPr>
      </w:pPr>
      <w:r>
        <w:rPr>
          <w:lang w:val="en-US"/>
        </w:rPr>
        <w:lastRenderedPageBreak/>
        <w:t>Channel</w:t>
      </w:r>
      <w:r w:rsidRPr="002C2B49">
        <w:rPr>
          <w:lang w:val="en-US"/>
        </w:rPr>
        <w:t xml:space="preserve"> BW= 5MHz and BW= 10MHz,</w:t>
      </w:r>
    </w:p>
    <w:p w14:paraId="1D734803" w14:textId="579B7C97" w:rsidR="002C2B49" w:rsidRPr="002C2B49" w:rsidRDefault="002C2B49">
      <w:pPr>
        <w:pStyle w:val="ListParagraph"/>
        <w:numPr>
          <w:ilvl w:val="1"/>
          <w:numId w:val="17"/>
        </w:numPr>
        <w:ind w:firstLineChars="0"/>
        <w:rPr>
          <w:lang w:val="en-US"/>
        </w:rPr>
      </w:pPr>
      <w:r>
        <w:rPr>
          <w:lang w:val="en-US"/>
        </w:rPr>
        <w:t xml:space="preserve">Uplink frequency </w:t>
      </w:r>
      <w:r>
        <w:t>:1627.5MHz – 1637.5 MHz and 1646.5 – 1656.5 MHz</w:t>
      </w:r>
    </w:p>
    <w:p w14:paraId="03078F17" w14:textId="262288CA" w:rsidR="002C2B49" w:rsidRPr="002C2B49" w:rsidRDefault="002C2B49">
      <w:pPr>
        <w:pStyle w:val="ListParagraph"/>
        <w:numPr>
          <w:ilvl w:val="1"/>
          <w:numId w:val="17"/>
        </w:numPr>
        <w:ind w:firstLineChars="0"/>
        <w:rPr>
          <w:lang w:val="en-US"/>
        </w:rPr>
      </w:pPr>
      <w:r>
        <w:t>PA model:</w:t>
      </w:r>
    </w:p>
    <w:p w14:paraId="3D503578" w14:textId="70C38F24" w:rsidR="002C2B49" w:rsidRPr="00A24E89" w:rsidRDefault="002C2B49">
      <w:pPr>
        <w:pStyle w:val="ListParagraph"/>
        <w:numPr>
          <w:ilvl w:val="2"/>
          <w:numId w:val="17"/>
        </w:numPr>
        <w:tabs>
          <w:tab w:val="clear" w:pos="2160"/>
          <w:tab w:val="num" w:pos="2348"/>
        </w:tabs>
        <w:ind w:left="2348" w:firstLineChars="0"/>
        <w:rPr>
          <w:ins w:id="67" w:author="Sachin Chhibber" w:date="2020-08-26T15:35:00Z"/>
          <w:lang w:val="en-US"/>
          <w:rPrChange w:id="68" w:author="Sachin Chhibber" w:date="2020-08-26T15:35:00Z">
            <w:rPr>
              <w:ins w:id="69" w:author="Sachin Chhibber" w:date="2020-08-26T15:35:00Z"/>
            </w:rPr>
          </w:rPrChange>
        </w:rPr>
        <w:pPrChange w:id="70" w:author="Sachin Chhibber" w:date="2020-08-26T15:35:00Z">
          <w:pPr>
            <w:pStyle w:val="ListParagraph"/>
            <w:numPr>
              <w:ilvl w:val="2"/>
              <w:numId w:val="17"/>
            </w:numPr>
            <w:tabs>
              <w:tab w:val="num" w:pos="2160"/>
            </w:tabs>
            <w:ind w:left="2160" w:firstLineChars="0" w:hanging="360"/>
          </w:pPr>
        </w:pPrChange>
      </w:pPr>
      <w:r>
        <w:t>Option 1:  conventional PA model used in LTE UE A-MPR/MPR simulation</w:t>
      </w:r>
    </w:p>
    <w:p w14:paraId="4489CF02" w14:textId="77777777" w:rsidR="00A24E89" w:rsidRPr="00462549" w:rsidRDefault="00A24E89">
      <w:pPr>
        <w:pStyle w:val="ListParagraph"/>
        <w:numPr>
          <w:ilvl w:val="1"/>
          <w:numId w:val="18"/>
        </w:numPr>
        <w:ind w:left="3200" w:firstLineChars="0"/>
        <w:rPr>
          <w:moveTo w:id="71" w:author="Sachin Chhibber" w:date="2020-08-26T15:35:00Z"/>
          <w:lang w:val="en-US"/>
        </w:rPr>
        <w:pPrChange w:id="72" w:author="Sachin Chhibber" w:date="2020-08-26T15:36:00Z">
          <w:pPr>
            <w:pStyle w:val="ListParagraph"/>
            <w:numPr>
              <w:ilvl w:val="1"/>
              <w:numId w:val="18"/>
            </w:numPr>
            <w:ind w:left="2160" w:firstLineChars="0" w:hanging="360"/>
          </w:pPr>
        </w:pPrChange>
      </w:pPr>
      <w:moveToRangeStart w:id="73" w:author="Sachin Chhibber" w:date="2020-08-26T15:35:00Z" w:name="move49348556"/>
      <w:moveTo w:id="74" w:author="Sachin Chhibber" w:date="2020-08-26T15:35:00Z">
        <w:r w:rsidRPr="00462549">
          <w:rPr>
            <w:lang w:val="en-US"/>
          </w:rPr>
          <w:t>P</w:t>
        </w:r>
        <w:r>
          <w:rPr>
            <w:lang w:val="en-US"/>
          </w:rPr>
          <w:t>A</w:t>
        </w:r>
        <w:r w:rsidRPr="00462549">
          <w:rPr>
            <w:lang w:val="en-US"/>
          </w:rPr>
          <w:t xml:space="preserve"> calibrated in the same way MPR/A-MPR derived for CAT-M1/M2 device together with </w:t>
        </w:r>
        <w:proofErr w:type="gramStart"/>
        <w:r w:rsidRPr="00462549">
          <w:rPr>
            <w:lang w:val="en-US"/>
          </w:rPr>
          <w:t>other</w:t>
        </w:r>
        <w:proofErr w:type="gramEnd"/>
        <w:r w:rsidRPr="00462549">
          <w:rPr>
            <w:lang w:val="en-US"/>
          </w:rPr>
          <w:t xml:space="preserve"> parameter </w:t>
        </w:r>
        <w:r w:rsidRPr="005E36A8">
          <w:t>setting</w:t>
        </w:r>
        <w:r w:rsidRPr="00462549">
          <w:rPr>
            <w:lang w:val="en-US"/>
          </w:rPr>
          <w:t>:</w:t>
        </w:r>
      </w:moveTo>
    </w:p>
    <w:p w14:paraId="75D751FF" w14:textId="77777777" w:rsidR="00A24E89" w:rsidRPr="00B01B0F" w:rsidRDefault="00A24E89">
      <w:pPr>
        <w:numPr>
          <w:ilvl w:val="3"/>
          <w:numId w:val="17"/>
        </w:numPr>
        <w:tabs>
          <w:tab w:val="clear" w:pos="2880"/>
          <w:tab w:val="left" w:pos="720"/>
          <w:tab w:val="num" w:pos="4296"/>
        </w:tabs>
        <w:overflowPunct w:val="0"/>
        <w:autoSpaceDE w:val="0"/>
        <w:autoSpaceDN w:val="0"/>
        <w:adjustRightInd w:val="0"/>
        <w:ind w:left="3920"/>
        <w:textAlignment w:val="baseline"/>
        <w:rPr>
          <w:moveTo w:id="75" w:author="Sachin Chhibber" w:date="2020-08-26T15:35:00Z"/>
          <w:lang w:val="en-US"/>
        </w:rPr>
        <w:pPrChange w:id="76" w:author="Sachin Chhibber" w:date="2020-08-26T15:36:00Z">
          <w:pPr>
            <w:numPr>
              <w:ilvl w:val="3"/>
              <w:numId w:val="17"/>
            </w:numPr>
            <w:tabs>
              <w:tab w:val="left" w:pos="720"/>
              <w:tab w:val="num" w:pos="2880"/>
            </w:tabs>
            <w:overflowPunct w:val="0"/>
            <w:autoSpaceDE w:val="0"/>
            <w:autoSpaceDN w:val="0"/>
            <w:adjustRightInd w:val="0"/>
            <w:ind w:left="2880" w:hanging="360"/>
            <w:textAlignment w:val="baseline"/>
          </w:pPr>
        </w:pPrChange>
      </w:pPr>
      <w:moveTo w:id="77" w:author="Sachin Chhibber" w:date="2020-08-26T15:35:00Z">
        <w:r w:rsidRPr="00B01B0F">
          <w:rPr>
            <w:lang w:val="en-US"/>
          </w:rPr>
          <w:t>Counter-IM</w:t>
        </w:r>
        <w:proofErr w:type="gramStart"/>
        <w:r w:rsidRPr="00B01B0F">
          <w:rPr>
            <w:lang w:val="en-US"/>
          </w:rPr>
          <w:t>3 :</w:t>
        </w:r>
        <w:proofErr w:type="gramEnd"/>
        <w:r w:rsidRPr="00B01B0F">
          <w:rPr>
            <w:lang w:val="en-US"/>
          </w:rPr>
          <w:t xml:space="preserve"> 60 dB, </w:t>
        </w:r>
      </w:moveTo>
    </w:p>
    <w:p w14:paraId="60718E68" w14:textId="77777777" w:rsidR="00A24E89" w:rsidRPr="00B01B0F" w:rsidRDefault="00A24E89">
      <w:pPr>
        <w:numPr>
          <w:ilvl w:val="3"/>
          <w:numId w:val="17"/>
        </w:numPr>
        <w:tabs>
          <w:tab w:val="clear" w:pos="2880"/>
          <w:tab w:val="left" w:pos="720"/>
          <w:tab w:val="num" w:pos="4296"/>
        </w:tabs>
        <w:overflowPunct w:val="0"/>
        <w:autoSpaceDE w:val="0"/>
        <w:autoSpaceDN w:val="0"/>
        <w:adjustRightInd w:val="0"/>
        <w:ind w:left="3920"/>
        <w:textAlignment w:val="baseline"/>
        <w:rPr>
          <w:moveTo w:id="78" w:author="Sachin Chhibber" w:date="2020-08-26T15:35:00Z"/>
          <w:lang w:val="en-US"/>
        </w:rPr>
        <w:pPrChange w:id="79" w:author="Sachin Chhibber" w:date="2020-08-26T15:36:00Z">
          <w:pPr>
            <w:numPr>
              <w:ilvl w:val="3"/>
              <w:numId w:val="17"/>
            </w:numPr>
            <w:tabs>
              <w:tab w:val="left" w:pos="720"/>
              <w:tab w:val="num" w:pos="2880"/>
            </w:tabs>
            <w:overflowPunct w:val="0"/>
            <w:autoSpaceDE w:val="0"/>
            <w:autoSpaceDN w:val="0"/>
            <w:adjustRightInd w:val="0"/>
            <w:ind w:left="2880" w:hanging="360"/>
            <w:textAlignment w:val="baseline"/>
          </w:pPr>
        </w:pPrChange>
      </w:pPr>
      <w:moveTo w:id="80" w:author="Sachin Chhibber" w:date="2020-08-26T15:35:00Z">
        <w:r w:rsidRPr="00B01B0F">
          <w:rPr>
            <w:lang w:val="en-US"/>
          </w:rPr>
          <w:t xml:space="preserve">IQ </w:t>
        </w:r>
        <w:proofErr w:type="gramStart"/>
        <w:r w:rsidRPr="00B01B0F">
          <w:rPr>
            <w:lang w:val="en-US"/>
          </w:rPr>
          <w:t>image :</w:t>
        </w:r>
        <w:proofErr w:type="gramEnd"/>
        <w:r w:rsidRPr="00B01B0F">
          <w:rPr>
            <w:lang w:val="en-US"/>
          </w:rPr>
          <w:t xml:space="preserve"> -25 dB </w:t>
        </w:r>
      </w:moveTo>
    </w:p>
    <w:p w14:paraId="7F7125D6" w14:textId="77777777" w:rsidR="00A24E89" w:rsidRPr="00B01B0F" w:rsidRDefault="00A24E89">
      <w:pPr>
        <w:numPr>
          <w:ilvl w:val="3"/>
          <w:numId w:val="17"/>
        </w:numPr>
        <w:tabs>
          <w:tab w:val="clear" w:pos="2880"/>
          <w:tab w:val="left" w:pos="720"/>
          <w:tab w:val="num" w:pos="4296"/>
        </w:tabs>
        <w:overflowPunct w:val="0"/>
        <w:autoSpaceDE w:val="0"/>
        <w:autoSpaceDN w:val="0"/>
        <w:adjustRightInd w:val="0"/>
        <w:ind w:left="3920"/>
        <w:textAlignment w:val="baseline"/>
        <w:rPr>
          <w:moveTo w:id="81" w:author="Sachin Chhibber" w:date="2020-08-26T15:35:00Z"/>
          <w:lang w:val="en-US"/>
        </w:rPr>
        <w:pPrChange w:id="82" w:author="Sachin Chhibber" w:date="2020-08-26T15:36:00Z">
          <w:pPr>
            <w:numPr>
              <w:ilvl w:val="3"/>
              <w:numId w:val="17"/>
            </w:numPr>
            <w:tabs>
              <w:tab w:val="left" w:pos="720"/>
              <w:tab w:val="num" w:pos="2880"/>
            </w:tabs>
            <w:overflowPunct w:val="0"/>
            <w:autoSpaceDE w:val="0"/>
            <w:autoSpaceDN w:val="0"/>
            <w:adjustRightInd w:val="0"/>
            <w:ind w:left="2880" w:hanging="360"/>
            <w:textAlignment w:val="baseline"/>
          </w:pPr>
        </w:pPrChange>
      </w:pPr>
      <w:moveTo w:id="83" w:author="Sachin Chhibber" w:date="2020-08-26T15:35:00Z">
        <w:r w:rsidRPr="00B01B0F">
          <w:rPr>
            <w:lang w:val="en-US"/>
          </w:rPr>
          <w:t xml:space="preserve">LO leakage of -25 </w:t>
        </w:r>
        <w:proofErr w:type="spellStart"/>
        <w:r w:rsidRPr="00B01B0F">
          <w:rPr>
            <w:lang w:val="en-US"/>
          </w:rPr>
          <w:t>dBc</w:t>
        </w:r>
        <w:proofErr w:type="spellEnd"/>
        <w:r>
          <w:rPr>
            <w:lang w:val="en-US"/>
          </w:rPr>
          <w:t xml:space="preserve"> for &gt; 1GHz band and -28 </w:t>
        </w:r>
        <w:proofErr w:type="spellStart"/>
        <w:r>
          <w:rPr>
            <w:lang w:val="en-US"/>
          </w:rPr>
          <w:t>dBc</w:t>
        </w:r>
        <w:proofErr w:type="spellEnd"/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for  &lt;</w:t>
        </w:r>
        <w:proofErr w:type="gramEnd"/>
        <w:r>
          <w:rPr>
            <w:lang w:val="en-US"/>
          </w:rPr>
          <w:t>= 1 GHz band</w:t>
        </w:r>
      </w:moveTo>
    </w:p>
    <w:moveToRangeEnd w:id="73"/>
    <w:p w14:paraId="195748A0" w14:textId="77777777" w:rsidR="00A24E89" w:rsidRPr="002C2B49" w:rsidRDefault="00A24E89">
      <w:pPr>
        <w:pStyle w:val="ListParagraph"/>
        <w:ind w:left="3352" w:firstLineChars="0" w:firstLine="0"/>
        <w:rPr>
          <w:lang w:val="en-US"/>
        </w:rPr>
        <w:pPrChange w:id="84" w:author="Sachin Chhibber" w:date="2020-08-26T15:36:00Z">
          <w:pPr>
            <w:pStyle w:val="ListParagraph"/>
            <w:numPr>
              <w:ilvl w:val="2"/>
              <w:numId w:val="17"/>
            </w:numPr>
            <w:tabs>
              <w:tab w:val="num" w:pos="2160"/>
            </w:tabs>
            <w:ind w:left="2160" w:firstLineChars="0" w:hanging="360"/>
          </w:pPr>
        </w:pPrChange>
      </w:pPr>
    </w:p>
    <w:p w14:paraId="4D2427FE" w14:textId="15E0926C" w:rsidR="002C2B49" w:rsidRPr="00462549" w:rsidRDefault="002C2B49" w:rsidP="002C2B49">
      <w:pPr>
        <w:pStyle w:val="ListParagraph"/>
        <w:numPr>
          <w:ilvl w:val="2"/>
          <w:numId w:val="17"/>
        </w:numPr>
        <w:ind w:firstLineChars="0"/>
        <w:rPr>
          <w:ins w:id="85" w:author="Sachin Chhibber" w:date="2020-08-25T13:36:00Z"/>
          <w:lang w:val="en-US"/>
          <w:rPrChange w:id="86" w:author="Sachin Chhibber" w:date="2020-08-25T13:36:00Z">
            <w:rPr>
              <w:ins w:id="87" w:author="Sachin Chhibber" w:date="2020-08-25T13:36:00Z"/>
            </w:rPr>
          </w:rPrChange>
        </w:rPr>
      </w:pPr>
      <w:r>
        <w:t xml:space="preserve">Option 2: </w:t>
      </w:r>
      <w:ins w:id="88" w:author="Sachin Chhibber" w:date="2020-08-25T13:35:00Z">
        <w:r w:rsidR="00462549">
          <w:t xml:space="preserve">Finalize </w:t>
        </w:r>
      </w:ins>
      <w:del w:id="89" w:author="Sachin Chhibber" w:date="2020-08-25T13:35:00Z">
        <w:r w:rsidDel="00462549">
          <w:delText xml:space="preserve">New </w:delText>
        </w:r>
      </w:del>
      <w:r>
        <w:t>PA</w:t>
      </w:r>
      <w:ins w:id="90" w:author="Sachin Chhibber" w:date="2020-08-25T13:35:00Z">
        <w:r w:rsidR="00462549">
          <w:t>/filter</w:t>
        </w:r>
      </w:ins>
      <w:r>
        <w:t xml:space="preserve"> </w:t>
      </w:r>
      <w:ins w:id="91" w:author="Sachin Chhibber" w:date="2020-08-25T13:36:00Z">
        <w:r w:rsidR="00462549">
          <w:t xml:space="preserve">assumptions at the next meeting to </w:t>
        </w:r>
      </w:ins>
      <w:del w:id="92" w:author="Sachin Chhibber" w:date="2020-08-25T13:36:00Z">
        <w:r w:rsidDel="00462549">
          <w:delText>model which needs to</w:delText>
        </w:r>
      </w:del>
      <w:r>
        <w:t xml:space="preserve"> align with </w:t>
      </w:r>
      <w:r w:rsidR="0077741B">
        <w:t xml:space="preserve">new </w:t>
      </w:r>
      <w:proofErr w:type="gramStart"/>
      <w:r w:rsidR="0077741B">
        <w:t>WID[</w:t>
      </w:r>
      <w:proofErr w:type="gramEnd"/>
      <w:ins w:id="93" w:author="Sachin Chhibber" w:date="2020-08-25T13:37:00Z">
        <w:r w:rsidR="00462549">
          <w:t>2</w:t>
        </w:r>
      </w:ins>
      <w:del w:id="94" w:author="Sachin Chhibber" w:date="2020-08-25T13:37:00Z">
        <w:r w:rsidR="0077741B" w:rsidDel="00462549">
          <w:delText>3</w:delText>
        </w:r>
      </w:del>
      <w:r w:rsidR="0077741B">
        <w:t>]</w:t>
      </w:r>
    </w:p>
    <w:p w14:paraId="01103361" w14:textId="21C88878" w:rsidR="00462549" w:rsidDel="00E96978" w:rsidRDefault="00462549" w:rsidP="00462549">
      <w:pPr>
        <w:pStyle w:val="ListParagraph"/>
        <w:numPr>
          <w:ilvl w:val="2"/>
          <w:numId w:val="17"/>
        </w:numPr>
        <w:ind w:firstLineChars="0"/>
        <w:rPr>
          <w:ins w:id="95" w:author="Sachin Chhibber" w:date="2020-08-25T13:36:00Z"/>
          <w:del w:id="96" w:author="Chunhui Zhang" w:date="2020-08-26T17:42:00Z"/>
          <w:lang w:val="en-US"/>
        </w:rPr>
      </w:pPr>
      <w:ins w:id="97" w:author="Sachin Chhibber" w:date="2020-08-25T13:36:00Z">
        <w:del w:id="98" w:author="Chunhui Zhang" w:date="2020-08-26T17:42:00Z">
          <w:r w:rsidDel="00E96978">
            <w:rPr>
              <w:lang w:val="en-US"/>
            </w:rPr>
            <w:delText>Channel</w:delText>
          </w:r>
          <w:r w:rsidRPr="002C2B49" w:rsidDel="00E96978">
            <w:rPr>
              <w:lang w:val="en-US"/>
            </w:rPr>
            <w:delText xml:space="preserve"> BW= 5MHz and BW= 10MHz,</w:delText>
          </w:r>
        </w:del>
      </w:ins>
    </w:p>
    <w:p w14:paraId="3442C870" w14:textId="26FE4307" w:rsidR="00462549" w:rsidRPr="00462549" w:rsidDel="00E96978" w:rsidRDefault="00462549" w:rsidP="00462549">
      <w:pPr>
        <w:pStyle w:val="ListParagraph"/>
        <w:numPr>
          <w:ilvl w:val="2"/>
          <w:numId w:val="17"/>
        </w:numPr>
        <w:ind w:firstLineChars="0"/>
        <w:rPr>
          <w:del w:id="99" w:author="Chunhui Zhang" w:date="2020-08-26T17:42:00Z"/>
          <w:lang w:val="en-US"/>
        </w:rPr>
      </w:pPr>
      <w:ins w:id="100" w:author="Sachin Chhibber" w:date="2020-08-25T13:36:00Z">
        <w:del w:id="101" w:author="Chunhui Zhang" w:date="2020-08-26T17:42:00Z">
          <w:r w:rsidDel="00E96978">
            <w:rPr>
              <w:lang w:val="en-US"/>
            </w:rPr>
            <w:delText xml:space="preserve">Uplink frequency </w:delText>
          </w:r>
          <w:r w:rsidDel="00E96978">
            <w:delText>:1627.5MHz – 1637.5 MHz and 1646.5 – 1656.5 MHz</w:delText>
          </w:r>
        </w:del>
      </w:ins>
    </w:p>
    <w:p w14:paraId="6AB91FF5" w14:textId="4EEF417E" w:rsidR="00E114A4" w:rsidRDefault="00F22CA0" w:rsidP="00E114A4">
      <w:pPr>
        <w:pStyle w:val="Heading2"/>
        <w:numPr>
          <w:ilvl w:val="1"/>
          <w:numId w:val="5"/>
        </w:numPr>
      </w:pPr>
      <w:r w:rsidRPr="00F22CA0">
        <w:t>NB1/NB2 handling on new FCC requirements</w:t>
      </w:r>
    </w:p>
    <w:p w14:paraId="009BDFEA" w14:textId="0EF58080" w:rsidR="002C2B49" w:rsidRPr="00E114A4" w:rsidRDefault="00701C58" w:rsidP="00701C58">
      <w:pPr>
        <w:ind w:firstLine="284"/>
      </w:pPr>
      <w:r w:rsidRPr="00701C58">
        <w:t>New NS signalling notify the B24 NB device without agreed A-MPR table. No need on A-MPR simulation.</w:t>
      </w:r>
    </w:p>
    <w:p w14:paraId="57438164" w14:textId="7C254D70" w:rsidR="00AE4EE4" w:rsidRPr="00B04852" w:rsidRDefault="00AE4EE4" w:rsidP="00B04852">
      <w:pPr>
        <w:pStyle w:val="ListParagraph"/>
        <w:ind w:left="720" w:firstLineChars="0" w:firstLine="0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4794E3A8" w14:textId="5535AF83" w:rsidR="003B61A8" w:rsidRDefault="003B61A8" w:rsidP="006764A0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E541723" w14:textId="61A52DB8" w:rsidR="006764A0" w:rsidRDefault="006764A0" w:rsidP="006764A0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A77EE4">
        <w:t>R4-2011575</w:t>
      </w:r>
      <w:r>
        <w:t xml:space="preserve">, </w:t>
      </w:r>
      <w:r w:rsidRPr="00922667">
        <w:t>Email discussion summary for [96e][142] LTE_bands_R17_M1_M2_NB1_NB2</w:t>
      </w:r>
      <w:r>
        <w:t>, Ericsson</w:t>
      </w:r>
    </w:p>
    <w:p w14:paraId="4BC163DA" w14:textId="47BBF21B" w:rsidR="00294691" w:rsidRDefault="006764A0" w:rsidP="006764A0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AC3B61">
        <w:rPr>
          <w:lang w:val="en-US"/>
        </w:rPr>
        <w:t>RP-201356</w:t>
      </w:r>
      <w:r>
        <w:rPr>
          <w:lang w:val="en-US"/>
        </w:rPr>
        <w:t>,</w:t>
      </w:r>
      <w:r w:rsidRPr="00AC3B61">
        <w:t xml:space="preserve"> </w:t>
      </w:r>
      <w:r w:rsidRPr="00AC3B61">
        <w:rPr>
          <w:lang w:val="en-US"/>
        </w:rPr>
        <w:t>New WID proposal: Modification of LTE Band 24 specifications to comply with updated regulatory emission limits</w:t>
      </w:r>
      <w:r>
        <w:rPr>
          <w:lang w:val="en-US"/>
        </w:rPr>
        <w:t>,</w:t>
      </w:r>
      <w:r w:rsidRPr="00AC3B61">
        <w:rPr>
          <w:lang w:val="en-US"/>
        </w:rPr>
        <w:t xml:space="preserve"> Ligado Networks</w:t>
      </w:r>
    </w:p>
    <w:p w14:paraId="364C6D6A" w14:textId="77777777" w:rsidR="006764A0" w:rsidRPr="006764A0" w:rsidRDefault="006764A0" w:rsidP="003B61A8">
      <w:pPr>
        <w:ind w:left="709" w:hanging="709"/>
        <w:rPr>
          <w:lang w:val="en-US"/>
        </w:rPr>
      </w:pPr>
    </w:p>
    <w:bookmarkEnd w:id="0"/>
    <w:p w14:paraId="7185828F" w14:textId="77777777" w:rsidR="005C7173" w:rsidRDefault="005C7173" w:rsidP="005C7173"/>
    <w:sectPr w:rsidR="005C717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9B0C7" w14:textId="77777777" w:rsidR="00A32577" w:rsidRDefault="00A32577">
      <w:r>
        <w:separator/>
      </w:r>
    </w:p>
  </w:endnote>
  <w:endnote w:type="continuationSeparator" w:id="0">
    <w:p w14:paraId="0071D234" w14:textId="77777777" w:rsidR="00A32577" w:rsidRDefault="00A3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C2727" w14:textId="77777777" w:rsidR="00A32577" w:rsidRDefault="00A32577">
      <w:r>
        <w:separator/>
      </w:r>
    </w:p>
  </w:footnote>
  <w:footnote w:type="continuationSeparator" w:id="0">
    <w:p w14:paraId="1F5BA3B5" w14:textId="77777777" w:rsidR="00A32577" w:rsidRDefault="00A32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14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C909AB"/>
    <w:multiLevelType w:val="hybridMultilevel"/>
    <w:tmpl w:val="A8D09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1429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17CF4"/>
    <w:multiLevelType w:val="hybridMultilevel"/>
    <w:tmpl w:val="9A04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E54FA"/>
    <w:multiLevelType w:val="hybridMultilevel"/>
    <w:tmpl w:val="6942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73D0D"/>
    <w:multiLevelType w:val="hybridMultilevel"/>
    <w:tmpl w:val="AEA6AC3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8B3B39"/>
    <w:multiLevelType w:val="hybridMultilevel"/>
    <w:tmpl w:val="E8CA2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515F7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56B20C9"/>
    <w:multiLevelType w:val="hybridMultilevel"/>
    <w:tmpl w:val="DCAC5F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B198B"/>
    <w:multiLevelType w:val="hybridMultilevel"/>
    <w:tmpl w:val="56FC9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966E87"/>
    <w:multiLevelType w:val="hybridMultilevel"/>
    <w:tmpl w:val="5B984AFC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91EB5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0"/>
  </w:num>
  <w:num w:numId="6">
    <w:abstractNumId w:val="13"/>
  </w:num>
  <w:num w:numId="7">
    <w:abstractNumId w:val="12"/>
  </w:num>
  <w:num w:numId="8">
    <w:abstractNumId w:val="6"/>
  </w:num>
  <w:num w:numId="9">
    <w:abstractNumId w:val="16"/>
  </w:num>
  <w:num w:numId="10">
    <w:abstractNumId w:val="8"/>
  </w:num>
  <w:num w:numId="11">
    <w:abstractNumId w:val="14"/>
  </w:num>
  <w:num w:numId="12">
    <w:abstractNumId w:val="11"/>
  </w:num>
  <w:num w:numId="13">
    <w:abstractNumId w:val="2"/>
  </w:num>
  <w:num w:numId="14">
    <w:abstractNumId w:val="5"/>
  </w:num>
  <w:num w:numId="15">
    <w:abstractNumId w:val="3"/>
  </w:num>
  <w:num w:numId="16">
    <w:abstractNumId w:val="9"/>
  </w:num>
  <w:num w:numId="17">
    <w:abstractNumId w:val="15"/>
  </w:num>
  <w:num w:numId="18">
    <w:abstractNumId w:val="7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chin Chhibber">
    <w15:presenceInfo w15:providerId="AD" w15:userId="S::sachin@ligado.com::9feeec50-02e4-4787-b6e2-5255cd88cb0d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60CC"/>
    <w:rsid w:val="000655A6"/>
    <w:rsid w:val="00070795"/>
    <w:rsid w:val="00072763"/>
    <w:rsid w:val="00080512"/>
    <w:rsid w:val="0008158E"/>
    <w:rsid w:val="00086800"/>
    <w:rsid w:val="00094D53"/>
    <w:rsid w:val="00096009"/>
    <w:rsid w:val="00096243"/>
    <w:rsid w:val="000A05D8"/>
    <w:rsid w:val="000A305C"/>
    <w:rsid w:val="000B69D2"/>
    <w:rsid w:val="000C54F6"/>
    <w:rsid w:val="000D58AB"/>
    <w:rsid w:val="000D696C"/>
    <w:rsid w:val="000E1DEA"/>
    <w:rsid w:val="000E632F"/>
    <w:rsid w:val="000F0325"/>
    <w:rsid w:val="000F0805"/>
    <w:rsid w:val="00106F91"/>
    <w:rsid w:val="001156C2"/>
    <w:rsid w:val="001345A7"/>
    <w:rsid w:val="00135571"/>
    <w:rsid w:val="00153295"/>
    <w:rsid w:val="00155B44"/>
    <w:rsid w:val="00171C5B"/>
    <w:rsid w:val="001722B2"/>
    <w:rsid w:val="00176C71"/>
    <w:rsid w:val="00183F91"/>
    <w:rsid w:val="001862BC"/>
    <w:rsid w:val="001B0597"/>
    <w:rsid w:val="001B5B28"/>
    <w:rsid w:val="001C1DF4"/>
    <w:rsid w:val="001D02C2"/>
    <w:rsid w:val="001E3954"/>
    <w:rsid w:val="001E62AA"/>
    <w:rsid w:val="001F168B"/>
    <w:rsid w:val="001F33FD"/>
    <w:rsid w:val="00231DE5"/>
    <w:rsid w:val="002323D7"/>
    <w:rsid w:val="0023254C"/>
    <w:rsid w:val="002347A2"/>
    <w:rsid w:val="002407FF"/>
    <w:rsid w:val="00241D8F"/>
    <w:rsid w:val="00242446"/>
    <w:rsid w:val="0025683D"/>
    <w:rsid w:val="00276A2F"/>
    <w:rsid w:val="00280CDB"/>
    <w:rsid w:val="00293C2F"/>
    <w:rsid w:val="00294691"/>
    <w:rsid w:val="002969A1"/>
    <w:rsid w:val="002A0978"/>
    <w:rsid w:val="002A2B63"/>
    <w:rsid w:val="002A682D"/>
    <w:rsid w:val="002B067D"/>
    <w:rsid w:val="002B0AA9"/>
    <w:rsid w:val="002B0B48"/>
    <w:rsid w:val="002B58D2"/>
    <w:rsid w:val="002C2B49"/>
    <w:rsid w:val="002C369A"/>
    <w:rsid w:val="002C53DA"/>
    <w:rsid w:val="002C75CB"/>
    <w:rsid w:val="002D16E2"/>
    <w:rsid w:val="002E1A57"/>
    <w:rsid w:val="002E2158"/>
    <w:rsid w:val="002E216F"/>
    <w:rsid w:val="002E2D39"/>
    <w:rsid w:val="002F1E03"/>
    <w:rsid w:val="003172DC"/>
    <w:rsid w:val="003348D7"/>
    <w:rsid w:val="00352188"/>
    <w:rsid w:val="0035462D"/>
    <w:rsid w:val="00361B3A"/>
    <w:rsid w:val="00361E87"/>
    <w:rsid w:val="00370B38"/>
    <w:rsid w:val="0037196A"/>
    <w:rsid w:val="003839F6"/>
    <w:rsid w:val="00391B2F"/>
    <w:rsid w:val="00393C9E"/>
    <w:rsid w:val="00397FF2"/>
    <w:rsid w:val="003A345D"/>
    <w:rsid w:val="003B1D4A"/>
    <w:rsid w:val="003B61A8"/>
    <w:rsid w:val="003C0B2F"/>
    <w:rsid w:val="003C3971"/>
    <w:rsid w:val="003E6D43"/>
    <w:rsid w:val="003F17A2"/>
    <w:rsid w:val="00402864"/>
    <w:rsid w:val="004045AF"/>
    <w:rsid w:val="00406A67"/>
    <w:rsid w:val="00406F63"/>
    <w:rsid w:val="0041421F"/>
    <w:rsid w:val="00420F45"/>
    <w:rsid w:val="004239C7"/>
    <w:rsid w:val="00424313"/>
    <w:rsid w:val="00424BFB"/>
    <w:rsid w:val="00431FF3"/>
    <w:rsid w:val="00434EF2"/>
    <w:rsid w:val="00444E98"/>
    <w:rsid w:val="00460E9A"/>
    <w:rsid w:val="00462549"/>
    <w:rsid w:val="0046255B"/>
    <w:rsid w:val="004864BE"/>
    <w:rsid w:val="004A4210"/>
    <w:rsid w:val="004B372C"/>
    <w:rsid w:val="004B5078"/>
    <w:rsid w:val="004C43A9"/>
    <w:rsid w:val="004D3578"/>
    <w:rsid w:val="004E0C1D"/>
    <w:rsid w:val="004E213A"/>
    <w:rsid w:val="004E29CC"/>
    <w:rsid w:val="004F4D5A"/>
    <w:rsid w:val="00543E6C"/>
    <w:rsid w:val="0055009A"/>
    <w:rsid w:val="00562810"/>
    <w:rsid w:val="00565087"/>
    <w:rsid w:val="00567D27"/>
    <w:rsid w:val="00577A12"/>
    <w:rsid w:val="00580D0D"/>
    <w:rsid w:val="005908E5"/>
    <w:rsid w:val="00592A9D"/>
    <w:rsid w:val="00594E26"/>
    <w:rsid w:val="005A31A9"/>
    <w:rsid w:val="005B3C73"/>
    <w:rsid w:val="005B4A0A"/>
    <w:rsid w:val="005C2897"/>
    <w:rsid w:val="005C7173"/>
    <w:rsid w:val="005D0112"/>
    <w:rsid w:val="005D25F8"/>
    <w:rsid w:val="005D2E01"/>
    <w:rsid w:val="005D3EE8"/>
    <w:rsid w:val="005E2B3F"/>
    <w:rsid w:val="005E36A8"/>
    <w:rsid w:val="00612061"/>
    <w:rsid w:val="00614FDF"/>
    <w:rsid w:val="0062434F"/>
    <w:rsid w:val="00625621"/>
    <w:rsid w:val="0062745C"/>
    <w:rsid w:val="006437A9"/>
    <w:rsid w:val="00652641"/>
    <w:rsid w:val="006639DB"/>
    <w:rsid w:val="00674E7D"/>
    <w:rsid w:val="006764A0"/>
    <w:rsid w:val="0069209D"/>
    <w:rsid w:val="00693FA2"/>
    <w:rsid w:val="00694B1C"/>
    <w:rsid w:val="006B3764"/>
    <w:rsid w:val="006B37D1"/>
    <w:rsid w:val="006D1100"/>
    <w:rsid w:val="006E5C86"/>
    <w:rsid w:val="006F00A1"/>
    <w:rsid w:val="00701C58"/>
    <w:rsid w:val="0070748A"/>
    <w:rsid w:val="007148E4"/>
    <w:rsid w:val="00714AEA"/>
    <w:rsid w:val="007170B2"/>
    <w:rsid w:val="0073352A"/>
    <w:rsid w:val="00734A5B"/>
    <w:rsid w:val="00742806"/>
    <w:rsid w:val="00744E76"/>
    <w:rsid w:val="007577CB"/>
    <w:rsid w:val="00760608"/>
    <w:rsid w:val="00771315"/>
    <w:rsid w:val="0077741B"/>
    <w:rsid w:val="00781F0F"/>
    <w:rsid w:val="007A0F21"/>
    <w:rsid w:val="007A2E78"/>
    <w:rsid w:val="007B4A73"/>
    <w:rsid w:val="007C1DC1"/>
    <w:rsid w:val="007C4C45"/>
    <w:rsid w:val="007F52D4"/>
    <w:rsid w:val="008028A4"/>
    <w:rsid w:val="00805820"/>
    <w:rsid w:val="00805917"/>
    <w:rsid w:val="00811C66"/>
    <w:rsid w:val="00822BE8"/>
    <w:rsid w:val="00826F97"/>
    <w:rsid w:val="0083211D"/>
    <w:rsid w:val="008321B7"/>
    <w:rsid w:val="00843454"/>
    <w:rsid w:val="00872E34"/>
    <w:rsid w:val="008768CA"/>
    <w:rsid w:val="008877E6"/>
    <w:rsid w:val="008B735F"/>
    <w:rsid w:val="008C0085"/>
    <w:rsid w:val="008C2529"/>
    <w:rsid w:val="008E7E54"/>
    <w:rsid w:val="008F0AFC"/>
    <w:rsid w:val="008F1ADF"/>
    <w:rsid w:val="008F6912"/>
    <w:rsid w:val="009013BD"/>
    <w:rsid w:val="0090271F"/>
    <w:rsid w:val="00902E23"/>
    <w:rsid w:val="0090598A"/>
    <w:rsid w:val="00905BEA"/>
    <w:rsid w:val="00907978"/>
    <w:rsid w:val="0091348E"/>
    <w:rsid w:val="00917CCB"/>
    <w:rsid w:val="00922667"/>
    <w:rsid w:val="009228DF"/>
    <w:rsid w:val="0092774C"/>
    <w:rsid w:val="0093694F"/>
    <w:rsid w:val="00942EC2"/>
    <w:rsid w:val="00944C13"/>
    <w:rsid w:val="0095686D"/>
    <w:rsid w:val="009607F2"/>
    <w:rsid w:val="00961170"/>
    <w:rsid w:val="00974355"/>
    <w:rsid w:val="009A2D2D"/>
    <w:rsid w:val="009B13F6"/>
    <w:rsid w:val="009B5100"/>
    <w:rsid w:val="009C6121"/>
    <w:rsid w:val="009D2EB6"/>
    <w:rsid w:val="009F37B7"/>
    <w:rsid w:val="009F462C"/>
    <w:rsid w:val="00A02330"/>
    <w:rsid w:val="00A10F02"/>
    <w:rsid w:val="00A13BDB"/>
    <w:rsid w:val="00A164B4"/>
    <w:rsid w:val="00A2370B"/>
    <w:rsid w:val="00A24E89"/>
    <w:rsid w:val="00A25CF5"/>
    <w:rsid w:val="00A32577"/>
    <w:rsid w:val="00A34B7C"/>
    <w:rsid w:val="00A4460C"/>
    <w:rsid w:val="00A53724"/>
    <w:rsid w:val="00A54ADA"/>
    <w:rsid w:val="00A61FA4"/>
    <w:rsid w:val="00A6396C"/>
    <w:rsid w:val="00A6421D"/>
    <w:rsid w:val="00A73BC4"/>
    <w:rsid w:val="00A77EE4"/>
    <w:rsid w:val="00A82346"/>
    <w:rsid w:val="00A87793"/>
    <w:rsid w:val="00AB0B6C"/>
    <w:rsid w:val="00AC17A1"/>
    <w:rsid w:val="00AE4EE4"/>
    <w:rsid w:val="00AF09C5"/>
    <w:rsid w:val="00B04852"/>
    <w:rsid w:val="00B1355D"/>
    <w:rsid w:val="00B14246"/>
    <w:rsid w:val="00B15449"/>
    <w:rsid w:val="00B37E08"/>
    <w:rsid w:val="00B407D9"/>
    <w:rsid w:val="00B476B7"/>
    <w:rsid w:val="00B57386"/>
    <w:rsid w:val="00B87909"/>
    <w:rsid w:val="00B96C0C"/>
    <w:rsid w:val="00BC0F7D"/>
    <w:rsid w:val="00BC3D7E"/>
    <w:rsid w:val="00BD6E02"/>
    <w:rsid w:val="00BE5B22"/>
    <w:rsid w:val="00BF0C19"/>
    <w:rsid w:val="00BF1095"/>
    <w:rsid w:val="00BF1C81"/>
    <w:rsid w:val="00BF631F"/>
    <w:rsid w:val="00C076C2"/>
    <w:rsid w:val="00C17A60"/>
    <w:rsid w:val="00C316CA"/>
    <w:rsid w:val="00C33079"/>
    <w:rsid w:val="00C35C20"/>
    <w:rsid w:val="00C371B3"/>
    <w:rsid w:val="00C45231"/>
    <w:rsid w:val="00C562B1"/>
    <w:rsid w:val="00C5695D"/>
    <w:rsid w:val="00C6035E"/>
    <w:rsid w:val="00C7170A"/>
    <w:rsid w:val="00C72833"/>
    <w:rsid w:val="00C76093"/>
    <w:rsid w:val="00C92C8B"/>
    <w:rsid w:val="00C93F40"/>
    <w:rsid w:val="00C96D9F"/>
    <w:rsid w:val="00CA3B1D"/>
    <w:rsid w:val="00CA3D0C"/>
    <w:rsid w:val="00CA3D41"/>
    <w:rsid w:val="00CA47BF"/>
    <w:rsid w:val="00CB380A"/>
    <w:rsid w:val="00CC147E"/>
    <w:rsid w:val="00CC1A0D"/>
    <w:rsid w:val="00CC3F7F"/>
    <w:rsid w:val="00CD110C"/>
    <w:rsid w:val="00CD2087"/>
    <w:rsid w:val="00CD2E52"/>
    <w:rsid w:val="00CD5065"/>
    <w:rsid w:val="00D0776A"/>
    <w:rsid w:val="00D1107E"/>
    <w:rsid w:val="00D11B3A"/>
    <w:rsid w:val="00D15384"/>
    <w:rsid w:val="00D24941"/>
    <w:rsid w:val="00D2544C"/>
    <w:rsid w:val="00D41805"/>
    <w:rsid w:val="00D4682F"/>
    <w:rsid w:val="00D543E8"/>
    <w:rsid w:val="00D55110"/>
    <w:rsid w:val="00D56778"/>
    <w:rsid w:val="00D56A2A"/>
    <w:rsid w:val="00D613FC"/>
    <w:rsid w:val="00D631F3"/>
    <w:rsid w:val="00D738D6"/>
    <w:rsid w:val="00D74A14"/>
    <w:rsid w:val="00D755EB"/>
    <w:rsid w:val="00D87E00"/>
    <w:rsid w:val="00D9108D"/>
    <w:rsid w:val="00D9134D"/>
    <w:rsid w:val="00D9546E"/>
    <w:rsid w:val="00D96451"/>
    <w:rsid w:val="00DA2DBA"/>
    <w:rsid w:val="00DA7A03"/>
    <w:rsid w:val="00DB1818"/>
    <w:rsid w:val="00DB70A6"/>
    <w:rsid w:val="00DB7E09"/>
    <w:rsid w:val="00DC309B"/>
    <w:rsid w:val="00DC4DA2"/>
    <w:rsid w:val="00DE6222"/>
    <w:rsid w:val="00DF0B9F"/>
    <w:rsid w:val="00DF2B1F"/>
    <w:rsid w:val="00DF4AD9"/>
    <w:rsid w:val="00DF62CD"/>
    <w:rsid w:val="00E0390E"/>
    <w:rsid w:val="00E06B41"/>
    <w:rsid w:val="00E114A4"/>
    <w:rsid w:val="00E13370"/>
    <w:rsid w:val="00E20B05"/>
    <w:rsid w:val="00E21336"/>
    <w:rsid w:val="00E3014A"/>
    <w:rsid w:val="00E41C4A"/>
    <w:rsid w:val="00E4249F"/>
    <w:rsid w:val="00E448DE"/>
    <w:rsid w:val="00E67CBA"/>
    <w:rsid w:val="00E72121"/>
    <w:rsid w:val="00E73B83"/>
    <w:rsid w:val="00E761DB"/>
    <w:rsid w:val="00E77645"/>
    <w:rsid w:val="00E96978"/>
    <w:rsid w:val="00EA3B7E"/>
    <w:rsid w:val="00EA7C61"/>
    <w:rsid w:val="00EC4A25"/>
    <w:rsid w:val="00EF1994"/>
    <w:rsid w:val="00EF1FC5"/>
    <w:rsid w:val="00F00372"/>
    <w:rsid w:val="00F025A2"/>
    <w:rsid w:val="00F03195"/>
    <w:rsid w:val="00F034B8"/>
    <w:rsid w:val="00F04712"/>
    <w:rsid w:val="00F22CA0"/>
    <w:rsid w:val="00F22EC7"/>
    <w:rsid w:val="00F264EF"/>
    <w:rsid w:val="00F26CEE"/>
    <w:rsid w:val="00F56C2F"/>
    <w:rsid w:val="00F57858"/>
    <w:rsid w:val="00F62A7C"/>
    <w:rsid w:val="00F653B8"/>
    <w:rsid w:val="00F73091"/>
    <w:rsid w:val="00F80E88"/>
    <w:rsid w:val="00F86CF3"/>
    <w:rsid w:val="00F96299"/>
    <w:rsid w:val="00FA105F"/>
    <w:rsid w:val="00FA1266"/>
    <w:rsid w:val="00FA5947"/>
    <w:rsid w:val="00FC1192"/>
    <w:rsid w:val="00FC5B38"/>
    <w:rsid w:val="00FD227D"/>
    <w:rsid w:val="00FE1139"/>
    <w:rsid w:val="00FE11B9"/>
    <w:rsid w:val="00FE181B"/>
    <w:rsid w:val="00FE2ED0"/>
    <w:rsid w:val="00FF1F52"/>
    <w:rsid w:val="00FF575C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406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06A6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406A67"/>
    <w:rPr>
      <w:rFonts w:eastAsia="MS Mincho"/>
      <w:lang w:val="en-GB" w:eastAsia="en-US"/>
    </w:rPr>
  </w:style>
  <w:style w:type="character" w:styleId="CommentReference">
    <w:name w:val="annotation reference"/>
    <w:basedOn w:val="DefaultParagraphFont"/>
    <w:rsid w:val="004142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421F"/>
  </w:style>
  <w:style w:type="character" w:customStyle="1" w:styleId="CommentTextChar">
    <w:name w:val="Comment Text Char"/>
    <w:basedOn w:val="DefaultParagraphFont"/>
    <w:link w:val="CommentText"/>
    <w:rsid w:val="0041421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421F"/>
    <w:rPr>
      <w:b/>
      <w:bCs/>
      <w:lang w:val="en-GB" w:eastAsia="en-US"/>
    </w:rPr>
  </w:style>
  <w:style w:type="paragraph" w:customStyle="1" w:styleId="TableText">
    <w:name w:val="TableText"/>
    <w:basedOn w:val="BodyTextIndent"/>
    <w:rsid w:val="0062434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rsid w:val="006243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2434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7412C-93FB-4453-BABC-01DC3B4C87AB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6f846979-0e6f-42ff-8b87-e1893efeda9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10E72-784D-4B07-9392-66B9F5B56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B7E37C-6AE8-469E-AB88-4243098DB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385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Chunhui Zhang</cp:lastModifiedBy>
  <cp:revision>2</cp:revision>
  <dcterms:created xsi:type="dcterms:W3CDTF">2020-08-27T08:28:00Z</dcterms:created>
  <dcterms:modified xsi:type="dcterms:W3CDTF">2020-08-27T08:28:00Z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